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3EAEA213" w:rsidR="00957E60" w:rsidRDefault="009D2BDA" w:rsidP="008C38F8">
      <w:pPr>
        <w:pStyle w:val="CRCoverPage"/>
        <w:tabs>
          <w:tab w:val="right" w:pos="9639"/>
        </w:tabs>
        <w:spacing w:after="0"/>
        <w:rPr>
          <w:b/>
          <w:i/>
          <w:noProof/>
          <w:sz w:val="28"/>
        </w:rPr>
      </w:pPr>
      <w:r w:rsidRPr="009D2BDA">
        <w:rPr>
          <w:b/>
          <w:noProof/>
          <w:sz w:val="24"/>
        </w:rPr>
        <w:t>3GPP TSG-CT WG4 Meeting #12</w:t>
      </w:r>
      <w:r w:rsidR="00656868">
        <w:rPr>
          <w:b/>
          <w:noProof/>
          <w:sz w:val="24"/>
        </w:rPr>
        <w:t>6</w:t>
      </w:r>
      <w:r w:rsidR="00957E60">
        <w:rPr>
          <w:b/>
          <w:i/>
          <w:noProof/>
          <w:sz w:val="28"/>
        </w:rPr>
        <w:tab/>
      </w:r>
      <w:r w:rsidR="00046C41" w:rsidRPr="00046C41">
        <w:rPr>
          <w:b/>
          <w:bCs/>
          <w:noProof/>
          <w:sz w:val="24"/>
        </w:rPr>
        <w:t>C4-245242</w:t>
      </w:r>
    </w:p>
    <w:p w14:paraId="0680BC44" w14:textId="7B0E6A34" w:rsidR="00957E60" w:rsidRPr="008C4C05" w:rsidRDefault="00656868" w:rsidP="00957E60">
      <w:pPr>
        <w:pStyle w:val="CRCoverPage"/>
        <w:tabs>
          <w:tab w:val="right" w:pos="9639"/>
        </w:tabs>
        <w:spacing w:after="0"/>
        <w:rPr>
          <w:b/>
          <w:noProof/>
          <w:sz w:val="24"/>
          <w:vertAlign w:val="superscript"/>
        </w:rPr>
      </w:pPr>
      <w:r w:rsidRPr="00656868">
        <w:rPr>
          <w:b/>
          <w:noProof/>
          <w:sz w:val="24"/>
        </w:rPr>
        <w:t>Orlando, U.S; 18th – 22nd November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8CE79" w:rsidR="001E41F3" w:rsidRPr="00410371" w:rsidRDefault="00CA1DA8"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421094">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69C68" w:rsidR="001E41F3" w:rsidRPr="00410371" w:rsidRDefault="00046C41" w:rsidP="00C71DC6">
            <w:pPr>
              <w:pStyle w:val="CRCoverPage"/>
              <w:spacing w:after="0"/>
              <w:jc w:val="center"/>
              <w:rPr>
                <w:noProof/>
              </w:rPr>
            </w:pPr>
            <w:r>
              <w:rPr>
                <w:b/>
                <w:noProof/>
                <w:sz w:val="28"/>
              </w:rPr>
              <w:t>1153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BF873" w:rsidR="001E41F3" w:rsidRDefault="00883D23">
            <w:pPr>
              <w:pStyle w:val="CRCoverPage"/>
              <w:spacing w:after="0"/>
              <w:ind w:left="100"/>
              <w:rPr>
                <w:noProof/>
              </w:rPr>
            </w:pPr>
            <w:r>
              <w:t xml:space="preserve">Add </w:t>
            </w:r>
            <w:r w:rsidR="000C5D01">
              <w:t xml:space="preserve">UE positioning capabilities </w:t>
            </w:r>
            <w:r w:rsidR="00D23B1E">
              <w:t>to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4870A" w:rsidR="001E41F3" w:rsidRDefault="004A5A64">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E4328" w:rsidR="001E41F3" w:rsidRDefault="00C71DC6">
            <w:pPr>
              <w:pStyle w:val="CRCoverPage"/>
              <w:spacing w:after="0"/>
              <w:ind w:left="100"/>
              <w:rPr>
                <w:noProof/>
              </w:rPr>
            </w:pPr>
            <w:r>
              <w:t>202</w:t>
            </w:r>
            <w:r w:rsidR="009F41FC">
              <w:t>4</w:t>
            </w:r>
            <w:r w:rsidR="00925BFA">
              <w:t>-</w:t>
            </w:r>
            <w:r w:rsidR="00982005">
              <w:t>1</w:t>
            </w:r>
            <w:r w:rsidR="009514A8">
              <w:t>1</w:t>
            </w:r>
            <w:r w:rsidR="00067B79">
              <w:t>-</w:t>
            </w:r>
            <w:r w:rsidR="00CE4B25">
              <w:t>0</w:t>
            </w:r>
            <w:r w:rsidR="009514A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8ED1F" w:rsidR="001E41F3" w:rsidRPr="003D1943" w:rsidRDefault="00EF56F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A1DA8">
            <w:pPr>
              <w:pStyle w:val="CRCoverPage"/>
              <w:spacing w:after="0"/>
              <w:ind w:left="100"/>
              <w:rPr>
                <w:noProof/>
              </w:rPr>
            </w:pPr>
            <w:fldSimple w:instr=" DOCPROPERTY  Release  \* MERGEFORMAT ">
              <w:r w:rsidR="00C71DC6">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19AD2" w14:textId="08F91A6E" w:rsidR="001E41F3" w:rsidRDefault="00EF56F7">
            <w:pPr>
              <w:pStyle w:val="CRCoverPage"/>
              <w:spacing w:after="0"/>
              <w:ind w:left="100"/>
              <w:rPr>
                <w:noProof/>
              </w:rPr>
            </w:pPr>
            <w:r>
              <w:rPr>
                <w:noProof/>
              </w:rPr>
              <w:t xml:space="preserve">In </w:t>
            </w:r>
            <w:r w:rsidRPr="00EF56F7">
              <w:rPr>
                <w:noProof/>
              </w:rPr>
              <w:t>S2-2411256</w:t>
            </w:r>
            <w:r>
              <w:rPr>
                <w:noProof/>
              </w:rPr>
              <w:t xml:space="preserve">, </w:t>
            </w:r>
            <w:r w:rsidR="00421094">
              <w:rPr>
                <w:noProof/>
              </w:rPr>
              <w:t>t</w:t>
            </w:r>
            <w:r w:rsidR="005512D6" w:rsidRPr="005512D6">
              <w:rPr>
                <w:noProof/>
              </w:rPr>
              <w:t>he LMF needs to obtain input data for LMF-based AI/ML Positioning model training and may also request the UE to provide the UE location. The LMF-based AI/ML Positioning model is trained to perform UE positioning for UEs located in an area of interest that may expand over multiple TA or cover multiple NG-RAN nodes.</w:t>
            </w:r>
          </w:p>
          <w:p w14:paraId="0CFFF3EF" w14:textId="77777777" w:rsidR="00421094" w:rsidRDefault="00421094">
            <w:pPr>
              <w:pStyle w:val="CRCoverPage"/>
              <w:spacing w:after="0"/>
              <w:ind w:left="100"/>
              <w:rPr>
                <w:noProof/>
              </w:rPr>
            </w:pPr>
          </w:p>
          <w:p w14:paraId="6D65A51A" w14:textId="77777777" w:rsidR="00576215" w:rsidRPr="00576215" w:rsidRDefault="00576215" w:rsidP="00576215">
            <w:pPr>
              <w:pStyle w:val="CRCoverPage"/>
              <w:spacing w:after="0"/>
              <w:ind w:left="284"/>
              <w:rPr>
                <w:i/>
                <w:iCs/>
                <w:noProof/>
              </w:rPr>
            </w:pPr>
            <w:r w:rsidRPr="00576215">
              <w:rPr>
                <w:i/>
                <w:iCs/>
                <w:noProof/>
              </w:rPr>
              <w:t>1.</w:t>
            </w:r>
            <w:r w:rsidRPr="00576215">
              <w:rPr>
                <w:i/>
                <w:iCs/>
                <w:noProof/>
              </w:rPr>
              <w:tab/>
              <w:t xml:space="preserve">The LMF starts data collection for the purpose to train an AI/ML Model for UE Positioning (this may be based on an internal trigger in the LMF or a request from the NWDAF). The LMF subscribes to AMF to retrieve the list of SUPIs located in an area of interest and the </w:t>
            </w:r>
            <w:r w:rsidRPr="00576215">
              <w:rPr>
                <w:i/>
                <w:iCs/>
                <w:noProof/>
                <w:highlight w:val="yellow"/>
              </w:rPr>
              <w:t>UE Positioning Capability for each UE</w:t>
            </w:r>
            <w:r w:rsidRPr="00576215">
              <w:rPr>
                <w:i/>
                <w:iCs/>
                <w:noProof/>
              </w:rPr>
              <w:t xml:space="preserve"> using Namf_EventExposure_Subscriber_Request (Target of Event Reporting = "any UE", Event ID = "UEs in/out area of interest" and “UE Positioning Capability”.</w:t>
            </w:r>
          </w:p>
          <w:p w14:paraId="6F7BBDC5" w14:textId="77777777" w:rsidR="00576215" w:rsidRPr="00576215" w:rsidRDefault="00576215" w:rsidP="00576215">
            <w:pPr>
              <w:pStyle w:val="CRCoverPage"/>
              <w:spacing w:after="0"/>
              <w:ind w:left="284"/>
              <w:rPr>
                <w:i/>
                <w:iCs/>
                <w:noProof/>
              </w:rPr>
            </w:pPr>
            <w:r w:rsidRPr="00576215">
              <w:rPr>
                <w:i/>
                <w:iCs/>
                <w:noProof/>
              </w:rPr>
              <w:t>2.</w:t>
            </w:r>
            <w:r w:rsidRPr="00576215">
              <w:rPr>
                <w:i/>
                <w:iCs/>
                <w:noProof/>
              </w:rPr>
              <w:tab/>
              <w:t xml:space="preserve">The AMF send Namf_EventExposure_Subscriber_Response ("list of SUPIs in the area of interest"). </w:t>
            </w:r>
            <w:r w:rsidRPr="00576215">
              <w:rPr>
                <w:i/>
                <w:iCs/>
                <w:noProof/>
                <w:highlight w:val="yellow"/>
              </w:rPr>
              <w:t>If “UE Positioning Capability” is also requested in step 1, AMF includes UE Positinong Capabiliy, UE User Plane Positioning Capabilities if available for each SUPI in the response message sent to LMF.</w:t>
            </w:r>
          </w:p>
          <w:p w14:paraId="708AA7DE" w14:textId="1B5D9201" w:rsidR="005512D6" w:rsidRDefault="005512D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BC054" w14:textId="77777777" w:rsidR="001E41F3" w:rsidRDefault="002A2021">
            <w:pPr>
              <w:pStyle w:val="CRCoverPage"/>
              <w:spacing w:after="0"/>
              <w:ind w:left="100"/>
            </w:pPr>
            <w:r>
              <w:t>Add indication in A</w:t>
            </w:r>
            <w:r w:rsidR="00CF6D67">
              <w:t>mf</w:t>
            </w:r>
            <w:r>
              <w:t xml:space="preserve">EventSubscription to request </w:t>
            </w:r>
            <w:r w:rsidR="00CF6D67">
              <w:t>the UE positioning Capabilities.</w:t>
            </w:r>
          </w:p>
          <w:p w14:paraId="31C656EC" w14:textId="09D234D2" w:rsidR="00CF6D67" w:rsidRDefault="00CF6D67">
            <w:pPr>
              <w:pStyle w:val="CRCoverPage"/>
              <w:spacing w:after="0"/>
              <w:ind w:left="100"/>
              <w:rPr>
                <w:noProof/>
              </w:rPr>
            </w:pPr>
            <w:r>
              <w:t>Add the UE positioning Capabilities in the AmfEventReport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FAE7C" w:rsidR="001E41F3" w:rsidRDefault="00B50BBE">
            <w:pPr>
              <w:pStyle w:val="CRCoverPage"/>
              <w:spacing w:after="0"/>
              <w:ind w:left="100"/>
              <w:rPr>
                <w:noProof/>
              </w:rPr>
            </w:pPr>
            <w:r w:rsidRPr="00B50BBE">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CA89F" w:rsidR="001E41F3" w:rsidRDefault="00E571F5">
            <w:pPr>
              <w:pStyle w:val="CRCoverPage"/>
              <w:spacing w:after="0"/>
              <w:ind w:left="100"/>
              <w:rPr>
                <w:noProof/>
              </w:rPr>
            </w:pPr>
            <w:r>
              <w:t xml:space="preserve">5.3.1, 5.3.2.2.2, </w:t>
            </w:r>
            <w:r w:rsidR="00B50BBE">
              <w:t>6.2.6.2.2, 6.2.6.2.5</w:t>
            </w:r>
            <w:r w:rsidR="004A2D19">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EDEB9" w:rsidR="001E41F3" w:rsidRDefault="004210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0130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1F4F71" w:rsidR="001E41F3" w:rsidRDefault="00421094">
            <w:pPr>
              <w:pStyle w:val="CRCoverPage"/>
              <w:spacing w:after="0"/>
              <w:ind w:left="99"/>
              <w:rPr>
                <w:noProof/>
              </w:rPr>
            </w:pPr>
            <w:r>
              <w:rPr>
                <w:noProof/>
              </w:rPr>
              <w:t>TS 23.273 CR 0584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D197B71" w:rsidR="001E41F3" w:rsidRDefault="00290BC4" w:rsidP="00290BC4">
            <w:pPr>
              <w:pStyle w:val="CRCoverPage"/>
              <w:spacing w:after="0"/>
              <w:ind w:left="100"/>
              <w:rPr>
                <w:noProof/>
              </w:rPr>
            </w:pPr>
            <w:r w:rsidRPr="00290BC4">
              <w:rPr>
                <w:rFonts w:cs="Arial"/>
              </w:rPr>
              <w:t xml:space="preserve">This CR introduces </w:t>
            </w:r>
            <w:r w:rsidR="00421094">
              <w:rPr>
                <w:rFonts w:cs="Arial"/>
              </w:rPr>
              <w:t xml:space="preserve">new </w:t>
            </w:r>
            <w:r w:rsidRPr="00290BC4">
              <w:rPr>
                <w:rFonts w:cs="Arial"/>
              </w:rPr>
              <w:t xml:space="preserve">backwards compatible </w:t>
            </w:r>
            <w:r w:rsidR="00421094">
              <w:rPr>
                <w:rFonts w:cs="Arial"/>
              </w:rPr>
              <w:t>features</w:t>
            </w:r>
            <w:r w:rsidR="00421094" w:rsidRPr="00290BC4">
              <w:rPr>
                <w:rFonts w:cs="Arial"/>
              </w:rPr>
              <w:t xml:space="preserve"> </w:t>
            </w:r>
            <w:r w:rsidRPr="00290BC4">
              <w:rPr>
                <w:rFonts w:cs="Arial"/>
              </w:rPr>
              <w:t xml:space="preserve">to the OpenAPI definition of the </w:t>
            </w:r>
            <w:r w:rsidR="00F22439">
              <w:t>Namf_EventExposure</w:t>
            </w:r>
            <w:r w:rsidRPr="00290BC4">
              <w:rPr>
                <w:rFonts w:cs="Arial"/>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4F88B8" w14:textId="77777777" w:rsidR="0030100D" w:rsidRPr="003B2883" w:rsidRDefault="0030100D" w:rsidP="0030100D">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77506547"/>
      <w:bookmarkStart w:id="14" w:name="_Toc25156484"/>
      <w:bookmarkStart w:id="15" w:name="_Toc34124788"/>
      <w:bookmarkStart w:id="16" w:name="_Toc43207914"/>
      <w:bookmarkStart w:id="17" w:name="_Toc49857387"/>
      <w:bookmarkStart w:id="18" w:name="_Toc56677228"/>
      <w:bookmarkStart w:id="19" w:name="_Toc56691751"/>
      <w:bookmarkStart w:id="20" w:name="_Toc56699015"/>
      <w:bookmarkStart w:id="21" w:name="_Toc89035265"/>
      <w:bookmarkStart w:id="22" w:name="_Toc89065063"/>
      <w:bookmarkStart w:id="23" w:name="_Toc89180362"/>
      <w:bookmarkStart w:id="24" w:name="_Toc97072041"/>
      <w:bookmarkStart w:id="25" w:name="_Toc120051446"/>
      <w:bookmarkStart w:id="26" w:name="_Toc177506885"/>
      <w:bookmarkStart w:id="27" w:name="_Toc25156486"/>
      <w:bookmarkStart w:id="28" w:name="_Toc34124790"/>
      <w:bookmarkStart w:id="29" w:name="_Toc43207916"/>
      <w:bookmarkStart w:id="30" w:name="_Toc49857389"/>
      <w:bookmarkStart w:id="31" w:name="_Toc56677230"/>
      <w:bookmarkStart w:id="32" w:name="_Toc56691753"/>
      <w:bookmarkStart w:id="33" w:name="_Toc56699017"/>
      <w:bookmarkStart w:id="34" w:name="_Toc89035267"/>
      <w:bookmarkStart w:id="35" w:name="_Toc89065065"/>
      <w:bookmarkStart w:id="36" w:name="_Toc89180364"/>
      <w:bookmarkStart w:id="37" w:name="_Toc97072043"/>
      <w:bookmarkStart w:id="38" w:name="_Toc120051448"/>
      <w:bookmarkStart w:id="39" w:name="_Toc177506887"/>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453CD2BC" w14:textId="77777777" w:rsidR="0030100D" w:rsidRDefault="0030100D" w:rsidP="0030100D">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496D529C" w14:textId="77777777" w:rsidR="0030100D" w:rsidRDefault="0030100D" w:rsidP="0030100D">
      <w:r w:rsidRPr="003B2883">
        <w:t>The following events are provided by Namf_EventExposure Service:</w:t>
      </w:r>
    </w:p>
    <w:p w14:paraId="0206FC1F" w14:textId="77777777" w:rsidR="0030100D" w:rsidRPr="003B2883" w:rsidRDefault="0030100D" w:rsidP="0030100D">
      <w:pPr>
        <w:pStyle w:val="B1"/>
      </w:pPr>
      <w:r w:rsidRPr="003B2883">
        <w:t>Event: Location-Report</w:t>
      </w:r>
    </w:p>
    <w:p w14:paraId="6102F5BF" w14:textId="77777777" w:rsidR="0030100D" w:rsidRPr="003B2883" w:rsidRDefault="0030100D" w:rsidP="0030100D">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99A7AFA" w14:textId="77777777" w:rsidR="0030100D" w:rsidRPr="003B2883" w:rsidRDefault="0030100D" w:rsidP="0030100D">
      <w:pPr>
        <w:pStyle w:val="B2"/>
      </w:pPr>
      <w:r w:rsidRPr="003B2883">
        <w:tab/>
        <w:t>This event implements the "Location Reporting" event in table 4.15.3.1-1 of</w:t>
      </w:r>
      <w:r>
        <w:t xml:space="preserve"> 3GPP TS </w:t>
      </w:r>
      <w:r w:rsidRPr="003B2883">
        <w:t>23.502</w:t>
      </w:r>
      <w:r>
        <w:t> </w:t>
      </w:r>
      <w:r w:rsidRPr="003B2883">
        <w:t>[3].</w:t>
      </w:r>
    </w:p>
    <w:p w14:paraId="466CAA74" w14:textId="77777777" w:rsidR="0030100D" w:rsidRPr="003B2883" w:rsidRDefault="0030100D" w:rsidP="0030100D">
      <w:pPr>
        <w:pStyle w:val="B2"/>
      </w:pPr>
      <w:r w:rsidRPr="003B2883">
        <w:tab/>
      </w:r>
      <w:r w:rsidRPr="003B2883">
        <w:rPr>
          <w:u w:val="single"/>
        </w:rPr>
        <w:t>UE Type</w:t>
      </w:r>
      <w:r w:rsidRPr="003B2883">
        <w:t>: One UE, Group of UEs</w:t>
      </w:r>
      <w:r>
        <w:t>, any UE</w:t>
      </w:r>
    </w:p>
    <w:p w14:paraId="51D3F19E" w14:textId="77777777" w:rsidR="0030100D" w:rsidRPr="003B2883" w:rsidRDefault="0030100D" w:rsidP="0030100D">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AE90D32" w14:textId="77777777" w:rsidR="0030100D" w:rsidRPr="003B2883" w:rsidRDefault="0030100D" w:rsidP="0030100D">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69AC05FD" w14:textId="77777777" w:rsidR="0030100D" w:rsidRPr="003B2883" w:rsidRDefault="0030100D" w:rsidP="0030100D">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76E980D" w14:textId="77777777" w:rsidR="0030100D" w:rsidRDefault="0030100D" w:rsidP="0030100D">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38CBD5BB" w14:textId="77777777" w:rsidR="0030100D" w:rsidRPr="003B2883" w:rsidRDefault="0030100D" w:rsidP="0030100D">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7ED34ACF" w14:textId="77777777" w:rsidR="0030100D" w:rsidRPr="003B2883" w:rsidRDefault="0030100D" w:rsidP="0030100D">
      <w:pPr>
        <w:pStyle w:val="B1"/>
      </w:pPr>
      <w:r w:rsidRPr="003B2883">
        <w:t>Event: Presence-In-AOI-Report</w:t>
      </w:r>
    </w:p>
    <w:p w14:paraId="0AE9EC47" w14:textId="448C0E0B" w:rsidR="0030100D" w:rsidRDefault="0030100D" w:rsidP="0030100D">
      <w:pPr>
        <w:pStyle w:val="B2"/>
      </w:pPr>
      <w:r w:rsidRPr="003B2883">
        <w:tab/>
        <w:t>A NF subscribe</w:t>
      </w:r>
      <w:ins w:id="40" w:author="Nokia" w:date="2024-11-08T11:56:00Z" w16du:dateUtc="2024-11-08T10:56:00Z">
        <w:r w:rsidR="003C0F9F">
          <w:t>s</w:t>
        </w:r>
      </w:ins>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ins w:id="41" w:author="Nokia" w:date="2024-11-08T09:49:00Z" w16du:dateUtc="2024-11-08T08:49:00Z">
        <w:r w:rsidR="001A67B1">
          <w:rPr>
            <w:noProof/>
          </w:rPr>
          <w:t xml:space="preserve"> </w:t>
        </w:r>
      </w:ins>
      <w:ins w:id="42" w:author="Nokia" w:date="2024-11-08T09:38:00Z" w16du:dateUtc="2024-11-08T08:38:00Z">
        <w:r w:rsidR="00EE2578">
          <w:rPr>
            <w:noProof/>
          </w:rPr>
          <w:t xml:space="preserve">If the subscription includes the </w:t>
        </w:r>
        <w:r w:rsidR="00EE2578">
          <w:t>uePosCapRequestedInd</w:t>
        </w:r>
        <w:r w:rsidR="00EE2578">
          <w:rPr>
            <w:noProof/>
          </w:rPr>
          <w:t xml:space="preserve">, the AMF shall also report </w:t>
        </w:r>
        <w:r w:rsidR="00EE2578" w:rsidRPr="00193CAE">
          <w:rPr>
            <w:noProof/>
          </w:rPr>
          <w:t>the UE Positioning Capability</w:t>
        </w:r>
        <w:r w:rsidR="00EE2578">
          <w:rPr>
            <w:noProof/>
          </w:rPr>
          <w:t xml:space="preserve"> of each UE located in the AOI</w:t>
        </w:r>
        <w:r w:rsidR="00EE2578" w:rsidRPr="005512D6">
          <w:rPr>
            <w:noProof/>
          </w:rPr>
          <w:t>.</w:t>
        </w:r>
      </w:ins>
    </w:p>
    <w:p w14:paraId="4B1A03AF" w14:textId="77777777" w:rsidR="0030100D" w:rsidRDefault="0030100D" w:rsidP="0030100D">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400C2AA3" w14:textId="77777777" w:rsidR="0030100D" w:rsidRDefault="0030100D" w:rsidP="0030100D">
      <w:pPr>
        <w:pStyle w:val="B2"/>
      </w:pPr>
      <w:r>
        <w:tab/>
        <w:t>For one-time reporting or for the first notification of Continuously reporting, the AMF shall generate the notification as following:</w:t>
      </w:r>
    </w:p>
    <w:p w14:paraId="2DCC95CB" w14:textId="77777777" w:rsidR="0030100D" w:rsidRDefault="0030100D" w:rsidP="0030100D">
      <w:pPr>
        <w:pStyle w:val="B3"/>
      </w:pPr>
      <w:r>
        <w:t>-</w:t>
      </w:r>
      <w:r>
        <w:tab/>
        <w:t>when the event subscription is targeting a UE or a group of UEs, the AMF shall report the current presence status of the target UE(s);</w:t>
      </w:r>
    </w:p>
    <w:p w14:paraId="1C9B59C6" w14:textId="77777777" w:rsidR="0030100D" w:rsidRDefault="0030100D" w:rsidP="0030100D">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0ECFD048" w14:textId="77777777" w:rsidR="0030100D" w:rsidRDefault="0030100D" w:rsidP="0030100D">
      <w:pPr>
        <w:pStyle w:val="B2"/>
      </w:pPr>
      <w:r>
        <w:tab/>
        <w:t>In subsequent notifications, the AMF shall only report the UE(s) whose presence status has changed compared to the previous notification sent by the AMF.</w:t>
      </w:r>
    </w:p>
    <w:p w14:paraId="55761B58" w14:textId="77777777" w:rsidR="0030100D" w:rsidRDefault="0030100D" w:rsidP="0030100D">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F03D9DC" w14:textId="77777777" w:rsidR="0030100D" w:rsidRDefault="0030100D" w:rsidP="0030100D">
      <w:pPr>
        <w:pStyle w:val="B2"/>
      </w:pPr>
      <w:r>
        <w:tab/>
        <w:t>For an AMF supporting the AOIEF feature (AOI Event Filters, see</w:t>
      </w:r>
      <w:r w:rsidRPr="00107611">
        <w:t xml:space="preserve"> </w:t>
      </w:r>
      <w:r>
        <w:t>clause 6.2.8):</w:t>
      </w:r>
    </w:p>
    <w:p w14:paraId="41C98D10" w14:textId="77777777" w:rsidR="0030100D" w:rsidRDefault="0030100D" w:rsidP="0030100D">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6C3564DE" w14:textId="77777777" w:rsidR="0030100D" w:rsidRDefault="0030100D" w:rsidP="0030100D">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576B927B" w14:textId="77777777" w:rsidR="0030100D" w:rsidRDefault="0030100D" w:rsidP="0030100D">
      <w:pPr>
        <w:pStyle w:val="B3"/>
      </w:pPr>
      <w:r>
        <w:t>-</w:t>
      </w:r>
      <w:r>
        <w:tab/>
        <w:t xml:space="preserve">If the subscription to the </w:t>
      </w:r>
      <w:r w:rsidRPr="003B2883">
        <w:t>Presence-In-AOI-Report</w:t>
      </w:r>
      <w:r>
        <w:t xml:space="preserve"> event includes:</w:t>
      </w:r>
    </w:p>
    <w:p w14:paraId="54DF6002" w14:textId="77777777" w:rsidR="0030100D" w:rsidRDefault="0030100D" w:rsidP="0030100D">
      <w:pPr>
        <w:pStyle w:val="B4"/>
      </w:pPr>
      <w:bookmarkStart w:id="43"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18731913" w14:textId="77777777" w:rsidR="0030100D" w:rsidRDefault="0030100D" w:rsidP="0030100D">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43"/>
    </w:p>
    <w:p w14:paraId="1295BA68" w14:textId="77777777" w:rsidR="0030100D" w:rsidRDefault="0030100D" w:rsidP="0030100D">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43E5B03A" w14:textId="0AB5AE83" w:rsidR="00504CAF" w:rsidRPr="003B2883" w:rsidRDefault="0030100D" w:rsidP="00193CAE">
      <w:pPr>
        <w:pStyle w:val="B2"/>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11B20685" w14:textId="77777777" w:rsidR="0030100D" w:rsidRPr="003B2883" w:rsidRDefault="0030100D" w:rsidP="0030100D">
      <w:pPr>
        <w:pStyle w:val="B2"/>
      </w:pPr>
      <w:r w:rsidRPr="003B2883">
        <w:tab/>
      </w:r>
      <w:r w:rsidRPr="003B2883">
        <w:rPr>
          <w:u w:val="single"/>
        </w:rPr>
        <w:t>UE Type:</w:t>
      </w:r>
      <w:r w:rsidRPr="003B2883">
        <w:t xml:space="preserve"> One UE, Group of UEs</w:t>
      </w:r>
      <w:r>
        <w:t>, any UE</w:t>
      </w:r>
    </w:p>
    <w:p w14:paraId="75B0CE37" w14:textId="77777777" w:rsidR="0030100D" w:rsidRDefault="0030100D" w:rsidP="0030100D">
      <w:pPr>
        <w:pStyle w:val="B2"/>
      </w:pPr>
      <w:r w:rsidRPr="003B2883">
        <w:tab/>
      </w:r>
      <w:r w:rsidRPr="003B2883">
        <w:rPr>
          <w:u w:val="single"/>
        </w:rPr>
        <w:t>Report Type:</w:t>
      </w:r>
      <w:r w:rsidRPr="003B2883">
        <w:t xml:space="preserve"> One-Time Report, Continuously Report</w:t>
      </w:r>
    </w:p>
    <w:p w14:paraId="1AE41323" w14:textId="77777777" w:rsidR="0030100D" w:rsidRPr="003B2883" w:rsidRDefault="0030100D" w:rsidP="0030100D">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3ABEE2A2" w14:textId="51D33998" w:rsidR="0030100D" w:rsidRPr="003B2883" w:rsidRDefault="0030100D" w:rsidP="0030100D">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w:t>
      </w:r>
      <w:ins w:id="44" w:author="Nokia" w:date="2024-11-07T20:55:00Z" w16du:dateUtc="2024-11-07T19:55:00Z">
        <w:r w:rsidR="00651DFB">
          <w:t xml:space="preserve">, </w:t>
        </w:r>
      </w:ins>
      <w:ins w:id="45" w:author="Nokia" w:date="2024-11-07T20:56:00Z" w16du:dateUtc="2024-11-07T19:56:00Z">
        <w:r w:rsidR="00C1665C">
          <w:t>uePosCapRequestedInd</w:t>
        </w:r>
      </w:ins>
      <w:r w:rsidRPr="003B2883">
        <w:t>.</w:t>
      </w:r>
    </w:p>
    <w:p w14:paraId="48092E2D" w14:textId="78DEB679" w:rsidR="0030100D" w:rsidRDefault="0030100D" w:rsidP="0030100D">
      <w:pPr>
        <w:pStyle w:val="B2"/>
      </w:pPr>
      <w:r w:rsidRPr="003B2883">
        <w:tab/>
      </w:r>
      <w:r w:rsidRPr="003B2883">
        <w:rPr>
          <w:u w:val="single"/>
        </w:rPr>
        <w:t>Notification:</w:t>
      </w:r>
      <w:r w:rsidRPr="003B2883">
        <w:t xml:space="preserve"> UE-ID</w:t>
      </w:r>
      <w:r>
        <w:t>(s)</w:t>
      </w:r>
      <w:r w:rsidRPr="003B2883">
        <w:t>, Area identifier, Presence Status (IN/OUT/UNKNOWN)</w:t>
      </w:r>
      <w:ins w:id="46" w:author="Nokia" w:date="2024-11-08T09:39:00Z" w16du:dateUtc="2024-11-08T08:39:00Z">
        <w:r w:rsidR="00EE2578">
          <w:t>, UE Positioning Capability</w:t>
        </w:r>
      </w:ins>
    </w:p>
    <w:p w14:paraId="233D5F92" w14:textId="77777777" w:rsidR="0030100D" w:rsidRPr="00E02D4F" w:rsidRDefault="0030100D" w:rsidP="0030100D">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04883B1C" w14:textId="77777777" w:rsidR="0030100D" w:rsidRPr="003B2883" w:rsidRDefault="0030100D" w:rsidP="0030100D">
      <w:pPr>
        <w:pStyle w:val="B1"/>
      </w:pPr>
      <w:r w:rsidRPr="003B2883">
        <w:t>Event: Time-Zone-Report</w:t>
      </w:r>
    </w:p>
    <w:p w14:paraId="79505731" w14:textId="77777777" w:rsidR="0030100D" w:rsidRPr="003B2883" w:rsidRDefault="0030100D" w:rsidP="0030100D">
      <w:pPr>
        <w:pStyle w:val="B2"/>
      </w:pPr>
      <w:r w:rsidRPr="003B2883">
        <w:tab/>
        <w:t>A NF subscribes to this event to receive the current time zone of a UE or a group of UEs, and updated time zone of the UE or any UE in the group when AMF becomes aware of a time zone change of the UE.</w:t>
      </w:r>
    </w:p>
    <w:p w14:paraId="1A2DF195" w14:textId="77777777" w:rsidR="0030100D" w:rsidRPr="003B2883" w:rsidRDefault="0030100D" w:rsidP="0030100D">
      <w:pPr>
        <w:pStyle w:val="B2"/>
      </w:pPr>
      <w:r w:rsidRPr="003B2883">
        <w:tab/>
      </w:r>
      <w:r w:rsidRPr="003B2883">
        <w:rPr>
          <w:u w:val="single"/>
        </w:rPr>
        <w:t>UE Type</w:t>
      </w:r>
      <w:r w:rsidRPr="003B2883">
        <w:t>: One UE, Group of UEs</w:t>
      </w:r>
    </w:p>
    <w:p w14:paraId="6F99A17D"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73D539BC" w14:textId="77777777" w:rsidR="0030100D" w:rsidRPr="003B2883" w:rsidRDefault="0030100D" w:rsidP="0030100D">
      <w:pPr>
        <w:pStyle w:val="B2"/>
      </w:pPr>
      <w:r w:rsidRPr="003B2883">
        <w:tab/>
      </w:r>
      <w:r w:rsidRPr="003B2883">
        <w:rPr>
          <w:u w:val="single"/>
        </w:rPr>
        <w:t>Input:</w:t>
      </w:r>
      <w:r w:rsidRPr="003B2883">
        <w:t xml:space="preserve"> UE ID(s)</w:t>
      </w:r>
      <w:r>
        <w:t>, immediateFlag</w:t>
      </w:r>
    </w:p>
    <w:p w14:paraId="5614CEEA" w14:textId="77777777" w:rsidR="0030100D" w:rsidRPr="003B2883" w:rsidRDefault="0030100D" w:rsidP="0030100D">
      <w:pPr>
        <w:pStyle w:val="B2"/>
      </w:pPr>
      <w:r w:rsidRPr="003B2883">
        <w:lastRenderedPageBreak/>
        <w:tab/>
      </w:r>
      <w:r w:rsidRPr="003B2883">
        <w:rPr>
          <w:u w:val="single"/>
        </w:rPr>
        <w:t>Notification</w:t>
      </w:r>
      <w:r>
        <w:rPr>
          <w:u w:val="single"/>
        </w:rPr>
        <w:t>:</w:t>
      </w:r>
      <w:r w:rsidRPr="003B2883">
        <w:t xml:space="preserve"> UE-ID, most recent time-zone</w:t>
      </w:r>
    </w:p>
    <w:p w14:paraId="7752DD51" w14:textId="77777777" w:rsidR="0030100D" w:rsidRPr="003B2883" w:rsidRDefault="0030100D" w:rsidP="0030100D">
      <w:pPr>
        <w:pStyle w:val="B1"/>
      </w:pPr>
      <w:r w:rsidRPr="003B2883">
        <w:t>Event: Access-Type-Report</w:t>
      </w:r>
    </w:p>
    <w:p w14:paraId="4101655C" w14:textId="77777777" w:rsidR="0030100D" w:rsidRPr="003B2883" w:rsidRDefault="0030100D" w:rsidP="0030100D">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D9A5ADA" w14:textId="77777777" w:rsidR="0030100D" w:rsidRPr="003B2883" w:rsidRDefault="0030100D" w:rsidP="0030100D">
      <w:pPr>
        <w:pStyle w:val="B2"/>
      </w:pPr>
      <w:r w:rsidRPr="003B2883">
        <w:tab/>
      </w:r>
      <w:r w:rsidRPr="003B2883">
        <w:rPr>
          <w:u w:val="single"/>
        </w:rPr>
        <w:t>UE Type</w:t>
      </w:r>
      <w:r w:rsidRPr="003B2883">
        <w:t>: One UE, Group of UEs</w:t>
      </w:r>
      <w:r>
        <w:t>, any UE</w:t>
      </w:r>
    </w:p>
    <w:p w14:paraId="559C54A1"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69679301" w14:textId="77777777" w:rsidR="0030100D" w:rsidRPr="003B2883" w:rsidRDefault="0030100D" w:rsidP="0030100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457F8A7E" w14:textId="77777777" w:rsidR="0030100D" w:rsidRPr="003B2883" w:rsidRDefault="0030100D" w:rsidP="0030100D">
      <w:pPr>
        <w:pStyle w:val="B2"/>
      </w:pPr>
      <w:r w:rsidRPr="003B2883">
        <w:tab/>
      </w:r>
      <w:r w:rsidRPr="003B2883">
        <w:rPr>
          <w:u w:val="single"/>
        </w:rPr>
        <w:t>Notification</w:t>
      </w:r>
      <w:r>
        <w:rPr>
          <w:u w:val="single"/>
        </w:rPr>
        <w:t>:</w:t>
      </w:r>
      <w:r w:rsidRPr="003B2883">
        <w:t xml:space="preserve"> UE ID, most recent access-types (3GPP, Non-3GPP)</w:t>
      </w:r>
    </w:p>
    <w:p w14:paraId="48F0EAA6" w14:textId="77777777" w:rsidR="0030100D" w:rsidRPr="003B2883" w:rsidRDefault="0030100D" w:rsidP="0030100D">
      <w:pPr>
        <w:pStyle w:val="B1"/>
      </w:pPr>
      <w:r w:rsidRPr="003B2883">
        <w:t>Event: Registration-State-Report</w:t>
      </w:r>
    </w:p>
    <w:p w14:paraId="5D66CB34" w14:textId="77777777" w:rsidR="0030100D" w:rsidRPr="003B2883" w:rsidRDefault="0030100D" w:rsidP="0030100D">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B8E6F1E" w14:textId="77777777" w:rsidR="0030100D" w:rsidRPr="003B2883" w:rsidRDefault="0030100D" w:rsidP="0030100D">
      <w:pPr>
        <w:pStyle w:val="B2"/>
      </w:pPr>
      <w:r w:rsidRPr="003B2883">
        <w:tab/>
      </w:r>
      <w:r w:rsidRPr="003B2883">
        <w:rPr>
          <w:u w:val="single"/>
        </w:rPr>
        <w:t>UE Type</w:t>
      </w:r>
      <w:r w:rsidRPr="003B2883">
        <w:t>: One UE, Group of UEs</w:t>
      </w:r>
      <w:r>
        <w:t>, any UE</w:t>
      </w:r>
    </w:p>
    <w:p w14:paraId="3249BAF3"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5195C914" w14:textId="77777777" w:rsidR="0030100D" w:rsidRPr="003B2883" w:rsidRDefault="0030100D" w:rsidP="0030100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7A4FE512" w14:textId="77777777" w:rsidR="0030100D" w:rsidRPr="003B2883" w:rsidRDefault="0030100D" w:rsidP="0030100D">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613D773" w14:textId="77777777" w:rsidR="0030100D" w:rsidRPr="003B2883" w:rsidRDefault="0030100D" w:rsidP="0030100D">
      <w:pPr>
        <w:pStyle w:val="B1"/>
      </w:pPr>
      <w:r w:rsidRPr="003B2883">
        <w:t>Event: Connectivity-State-Report</w:t>
      </w:r>
    </w:p>
    <w:p w14:paraId="223D56FB" w14:textId="77777777" w:rsidR="0030100D" w:rsidRPr="003B2883" w:rsidRDefault="0030100D" w:rsidP="0030100D">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63EACDB" w14:textId="77777777" w:rsidR="0030100D" w:rsidRPr="003B2883" w:rsidRDefault="0030100D" w:rsidP="0030100D">
      <w:pPr>
        <w:pStyle w:val="B2"/>
      </w:pPr>
      <w:r w:rsidRPr="003B2883">
        <w:tab/>
      </w:r>
      <w:r w:rsidRPr="003B2883">
        <w:rPr>
          <w:u w:val="single"/>
        </w:rPr>
        <w:t>UE Type</w:t>
      </w:r>
      <w:r w:rsidRPr="003B2883">
        <w:t>: One UE, Group of UEs</w:t>
      </w:r>
    </w:p>
    <w:p w14:paraId="4D7A26F3"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62350680" w14:textId="77777777" w:rsidR="0030100D" w:rsidRPr="003B2883" w:rsidRDefault="0030100D" w:rsidP="0030100D">
      <w:pPr>
        <w:pStyle w:val="B2"/>
      </w:pPr>
      <w:r w:rsidRPr="003B2883">
        <w:tab/>
      </w:r>
      <w:r w:rsidRPr="003B2883">
        <w:rPr>
          <w:u w:val="single"/>
        </w:rPr>
        <w:t>Input:</w:t>
      </w:r>
      <w:r w:rsidRPr="003B2883">
        <w:t xml:space="preserve"> UE ID(s)</w:t>
      </w:r>
      <w:r>
        <w:t>, immediateFlag</w:t>
      </w:r>
    </w:p>
    <w:p w14:paraId="27474E9E" w14:textId="77777777" w:rsidR="0030100D" w:rsidRPr="003B2883" w:rsidRDefault="0030100D" w:rsidP="0030100D">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759FCF5F" w14:textId="77777777" w:rsidR="0030100D" w:rsidRPr="003B2883" w:rsidRDefault="0030100D" w:rsidP="0030100D">
      <w:pPr>
        <w:pStyle w:val="B1"/>
      </w:pPr>
      <w:r w:rsidRPr="003B2883">
        <w:t>Event: Reachability-Report</w:t>
      </w:r>
    </w:p>
    <w:p w14:paraId="0EE376C3" w14:textId="77777777" w:rsidR="0030100D" w:rsidRDefault="0030100D" w:rsidP="0030100D">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474FC512" w14:textId="77777777" w:rsidR="0030100D" w:rsidRDefault="0030100D" w:rsidP="0030100D">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A482026" w14:textId="77777777" w:rsidR="0030100D" w:rsidRDefault="0030100D" w:rsidP="0030100D">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1C063F21" w14:textId="77777777" w:rsidR="0030100D" w:rsidRDefault="0030100D" w:rsidP="0030100D">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6B088FD" w14:textId="77777777" w:rsidR="0030100D" w:rsidRDefault="0030100D" w:rsidP="0030100D">
      <w:pPr>
        <w:pStyle w:val="NO"/>
      </w:pPr>
      <w:r>
        <w:lastRenderedPageBreak/>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D842E00" w14:textId="77777777" w:rsidR="0030100D" w:rsidRDefault="0030100D" w:rsidP="0030100D">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42E5728B" w14:textId="77777777" w:rsidR="0030100D" w:rsidRPr="003B2883" w:rsidRDefault="0030100D" w:rsidP="0030100D">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77680F57" w14:textId="77777777" w:rsidR="0030100D" w:rsidRPr="003B2883" w:rsidRDefault="0030100D" w:rsidP="0030100D">
      <w:pPr>
        <w:pStyle w:val="B2"/>
      </w:pPr>
      <w:r w:rsidRPr="003B2883">
        <w:tab/>
      </w:r>
      <w:r w:rsidRPr="003B2883">
        <w:rPr>
          <w:u w:val="single"/>
        </w:rPr>
        <w:t>UE Type</w:t>
      </w:r>
      <w:r w:rsidRPr="003B2883">
        <w:t>: One UE, Group of UEs</w:t>
      </w:r>
    </w:p>
    <w:p w14:paraId="6E217C6E" w14:textId="77777777" w:rsidR="0030100D" w:rsidRDefault="0030100D" w:rsidP="0030100D">
      <w:pPr>
        <w:pStyle w:val="B2"/>
      </w:pPr>
      <w:r w:rsidRPr="003B2883">
        <w:tab/>
      </w:r>
      <w:r w:rsidRPr="003B2883">
        <w:rPr>
          <w:u w:val="single"/>
        </w:rPr>
        <w:t>Report Type:</w:t>
      </w:r>
      <w:r w:rsidRPr="003B2883">
        <w:t xml:space="preserve"> One-Time Report, Continuous Report</w:t>
      </w:r>
    </w:p>
    <w:p w14:paraId="15AF83AC" w14:textId="77777777" w:rsidR="0030100D" w:rsidRPr="003B2883" w:rsidRDefault="0030100D" w:rsidP="0030100D">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095B0CC5" w14:textId="77777777" w:rsidR="0030100D" w:rsidRPr="003B2883" w:rsidRDefault="0030100D" w:rsidP="0030100D">
      <w:pPr>
        <w:pStyle w:val="B2"/>
      </w:pPr>
      <w:r w:rsidRPr="003B2883">
        <w:tab/>
      </w:r>
      <w:r w:rsidRPr="003B2883">
        <w:rPr>
          <w:u w:val="single"/>
        </w:rPr>
        <w:t>Input:</w:t>
      </w:r>
      <w:r w:rsidRPr="003B2883">
        <w:t xml:space="preserve"> UE ID(s)</w:t>
      </w:r>
      <w:r>
        <w:t>, (optional) Reachability Filter</w:t>
      </w:r>
    </w:p>
    <w:p w14:paraId="05058649" w14:textId="77777777" w:rsidR="0030100D" w:rsidRPr="003B2883" w:rsidRDefault="0030100D" w:rsidP="0030100D">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3FFD5225" w14:textId="77777777" w:rsidR="0030100D" w:rsidRPr="003B2883" w:rsidRDefault="0030100D" w:rsidP="0030100D">
      <w:pPr>
        <w:pStyle w:val="B1"/>
      </w:pPr>
      <w:r w:rsidRPr="003B2883">
        <w:t>Event: Communication-Failure-Report</w:t>
      </w:r>
    </w:p>
    <w:p w14:paraId="7445350C" w14:textId="77777777" w:rsidR="0030100D" w:rsidRPr="003B2883" w:rsidRDefault="0030100D" w:rsidP="0030100D">
      <w:pPr>
        <w:pStyle w:val="B2"/>
      </w:pPr>
      <w:r w:rsidRPr="003B2883">
        <w:tab/>
        <w:t>A NF subscribes to this event to receive the Communication failure report of a UE or group of UEs or any UE, when the AMF becomes aware of a RAN or NAS failure event.</w:t>
      </w:r>
    </w:p>
    <w:p w14:paraId="1E1104DF" w14:textId="77777777" w:rsidR="0030100D" w:rsidRPr="003B2883" w:rsidRDefault="0030100D" w:rsidP="0030100D">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DF4AE10" w14:textId="77777777" w:rsidR="0030100D" w:rsidRPr="003B2883" w:rsidRDefault="0030100D" w:rsidP="0030100D">
      <w:pPr>
        <w:pStyle w:val="B2"/>
      </w:pPr>
      <w:r w:rsidRPr="003B2883">
        <w:tab/>
      </w:r>
      <w:r w:rsidRPr="003B2883">
        <w:rPr>
          <w:u w:val="single"/>
        </w:rPr>
        <w:t>UE Type</w:t>
      </w:r>
      <w:r w:rsidRPr="003B2883">
        <w:t>: One UE, Group of UEs, any UE</w:t>
      </w:r>
    </w:p>
    <w:p w14:paraId="7EC6677D"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1C7D11C9" w14:textId="77777777" w:rsidR="0030100D" w:rsidRPr="003B2883" w:rsidRDefault="0030100D" w:rsidP="0030100D">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5200ABD" w14:textId="77777777" w:rsidR="0030100D" w:rsidRPr="003B2883" w:rsidRDefault="0030100D" w:rsidP="0030100D">
      <w:pPr>
        <w:pStyle w:val="B2"/>
      </w:pPr>
      <w:r w:rsidRPr="003B2883">
        <w:tab/>
      </w:r>
      <w:r w:rsidRPr="003B2883">
        <w:rPr>
          <w:u w:val="single"/>
        </w:rPr>
        <w:t>Notification</w:t>
      </w:r>
      <w:r>
        <w:rPr>
          <w:u w:val="single"/>
        </w:rPr>
        <w:t>:</w:t>
      </w:r>
      <w:r w:rsidRPr="003B2883">
        <w:t xml:space="preserve"> UE ID, RAN/NAS release code.</w:t>
      </w:r>
    </w:p>
    <w:p w14:paraId="3948A969" w14:textId="77777777" w:rsidR="0030100D" w:rsidRPr="003B2883" w:rsidRDefault="0030100D" w:rsidP="0030100D">
      <w:pPr>
        <w:pStyle w:val="B1"/>
      </w:pPr>
      <w:r w:rsidRPr="003B2883">
        <w:t>Event: UEs-In-Area-Report</w:t>
      </w:r>
    </w:p>
    <w:p w14:paraId="3397F630" w14:textId="77777777" w:rsidR="0030100D" w:rsidRPr="003B2883" w:rsidRDefault="0030100D" w:rsidP="0030100D">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67CC6F7E" w14:textId="77777777" w:rsidR="0030100D" w:rsidRPr="003B2883" w:rsidRDefault="0030100D" w:rsidP="0030100D">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8DE2FBC" w14:textId="77777777" w:rsidR="0030100D" w:rsidRDefault="0030100D" w:rsidP="0030100D">
      <w:pPr>
        <w:pStyle w:val="B2"/>
      </w:pPr>
      <w:r w:rsidRPr="003B2883">
        <w:tab/>
      </w:r>
      <w:r w:rsidRPr="003B2883">
        <w:rPr>
          <w:u w:val="single"/>
        </w:rPr>
        <w:t>UE Type</w:t>
      </w:r>
      <w:r w:rsidRPr="003B2883">
        <w:t>: any UE</w:t>
      </w:r>
    </w:p>
    <w:p w14:paraId="6ED9F58B" w14:textId="77777777" w:rsidR="0030100D" w:rsidRPr="003B2883" w:rsidRDefault="0030100D" w:rsidP="0030100D">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p>
    <w:p w14:paraId="3AADC2D1" w14:textId="77777777" w:rsidR="0030100D" w:rsidRPr="003B2883" w:rsidRDefault="0030100D" w:rsidP="0030100D">
      <w:pPr>
        <w:pStyle w:val="B2"/>
      </w:pPr>
      <w:r w:rsidRPr="003B2883">
        <w:lastRenderedPageBreak/>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3717A65D" w14:textId="77777777" w:rsidR="0030100D" w:rsidRPr="003B2883" w:rsidRDefault="0030100D" w:rsidP="0030100D">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215620D8" w14:textId="77777777" w:rsidR="0030100D" w:rsidRPr="003B2883" w:rsidRDefault="0030100D" w:rsidP="0030100D">
      <w:pPr>
        <w:pStyle w:val="NO"/>
      </w:pPr>
      <w:r w:rsidRPr="003B2883">
        <w:t>NOTE</w:t>
      </w:r>
      <w:r>
        <w:t> 6</w:t>
      </w:r>
      <w:r w:rsidRPr="003B2883">
        <w:t>:</w:t>
      </w:r>
      <w:r w:rsidRPr="003B2883">
        <w:tab/>
        <w:t>For an Immediate Report, UE Last Known Location is used to count the UEs within the area.</w:t>
      </w:r>
    </w:p>
    <w:p w14:paraId="0036B6E5" w14:textId="77777777" w:rsidR="0030100D" w:rsidRPr="003B2883" w:rsidRDefault="0030100D" w:rsidP="0030100D">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4E131A0D" w14:textId="77777777" w:rsidR="0030100D" w:rsidRPr="003B2883" w:rsidRDefault="0030100D" w:rsidP="0030100D">
      <w:pPr>
        <w:pStyle w:val="B1"/>
      </w:pPr>
      <w:r w:rsidRPr="003B2883">
        <w:t>Event: Loss-of-Connectivity</w:t>
      </w:r>
    </w:p>
    <w:p w14:paraId="4DDB3AAB" w14:textId="77777777" w:rsidR="0030100D" w:rsidRPr="003B2883" w:rsidRDefault="0030100D" w:rsidP="0030100D">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6E668118" w14:textId="77777777" w:rsidR="0030100D" w:rsidRPr="003B2883" w:rsidRDefault="0030100D" w:rsidP="0030100D">
      <w:pPr>
        <w:pStyle w:val="B2"/>
      </w:pPr>
      <w:r w:rsidRPr="003B2883">
        <w:tab/>
        <w:t>This event implements the "Loss of Connectivity" event in table 4.15.3.1-1 of</w:t>
      </w:r>
      <w:r>
        <w:t xml:space="preserve"> 3GPP TS </w:t>
      </w:r>
      <w:r w:rsidRPr="003B2883">
        <w:t>23.502</w:t>
      </w:r>
      <w:r>
        <w:t> </w:t>
      </w:r>
      <w:r w:rsidRPr="003B2883">
        <w:t>[3].</w:t>
      </w:r>
    </w:p>
    <w:p w14:paraId="6D7360CA" w14:textId="77777777" w:rsidR="0030100D" w:rsidRPr="003B2883" w:rsidRDefault="0030100D" w:rsidP="0030100D">
      <w:pPr>
        <w:pStyle w:val="B2"/>
      </w:pPr>
      <w:r w:rsidRPr="003B2883">
        <w:tab/>
      </w:r>
      <w:r w:rsidRPr="003B2883">
        <w:rPr>
          <w:u w:val="single"/>
        </w:rPr>
        <w:t>UE Type</w:t>
      </w:r>
      <w:r w:rsidRPr="003B2883">
        <w:t>: One UE, Group of UEs.</w:t>
      </w:r>
    </w:p>
    <w:p w14:paraId="7E5514F3"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211199F4" w14:textId="77777777" w:rsidR="0030100D" w:rsidRPr="003B2883" w:rsidRDefault="0030100D" w:rsidP="0030100D">
      <w:pPr>
        <w:pStyle w:val="B2"/>
      </w:pPr>
      <w:r w:rsidRPr="003B2883">
        <w:tab/>
      </w:r>
      <w:r w:rsidRPr="003B2883">
        <w:rPr>
          <w:u w:val="single"/>
        </w:rPr>
        <w:t>Input:</w:t>
      </w:r>
      <w:r w:rsidRPr="003B2883">
        <w:t xml:space="preserve"> UE ID(s)</w:t>
      </w:r>
    </w:p>
    <w:p w14:paraId="3B4BD9DE" w14:textId="77777777" w:rsidR="0030100D" w:rsidRPr="003B2883" w:rsidRDefault="0030100D" w:rsidP="0030100D">
      <w:pPr>
        <w:pStyle w:val="B2"/>
      </w:pPr>
      <w:r w:rsidRPr="003B2883">
        <w:tab/>
        <w:t>Notification</w:t>
      </w:r>
      <w:r>
        <w:t>:</w:t>
      </w:r>
      <w:r w:rsidRPr="003B2883">
        <w:t xml:space="preserve"> UE ID</w:t>
      </w:r>
      <w:r>
        <w:t>, optionally Unavailability Period Duration</w:t>
      </w:r>
      <w:r w:rsidRPr="003B2883">
        <w:t>.</w:t>
      </w:r>
    </w:p>
    <w:p w14:paraId="67F1E446" w14:textId="77777777" w:rsidR="0030100D" w:rsidRPr="003B2883" w:rsidRDefault="0030100D" w:rsidP="0030100D">
      <w:pPr>
        <w:pStyle w:val="B1"/>
      </w:pPr>
      <w:r w:rsidRPr="003B2883">
        <w:t xml:space="preserve">Event: </w:t>
      </w:r>
      <w:r>
        <w:t>5GS-User-State</w:t>
      </w:r>
      <w:r w:rsidRPr="003B2883">
        <w:t>-Report</w:t>
      </w:r>
    </w:p>
    <w:p w14:paraId="45CF4E56" w14:textId="77777777" w:rsidR="0030100D" w:rsidRPr="003B2883" w:rsidRDefault="0030100D" w:rsidP="0030100D">
      <w:pPr>
        <w:pStyle w:val="B2"/>
      </w:pPr>
      <w:r w:rsidRPr="003B2883">
        <w:tab/>
        <w:t xml:space="preserve">A NF subscribes to this event to receive the </w:t>
      </w:r>
      <w:r>
        <w:t xml:space="preserve">5GS User State </w:t>
      </w:r>
      <w:r w:rsidRPr="003B2883">
        <w:t>of a UE.</w:t>
      </w:r>
    </w:p>
    <w:p w14:paraId="3CFD0B37" w14:textId="77777777" w:rsidR="0030100D" w:rsidRPr="003B2883" w:rsidRDefault="0030100D" w:rsidP="0030100D">
      <w:pPr>
        <w:pStyle w:val="B2"/>
      </w:pPr>
      <w:r w:rsidRPr="003B2883">
        <w:tab/>
      </w:r>
      <w:r w:rsidRPr="003B2883">
        <w:rPr>
          <w:u w:val="single"/>
        </w:rPr>
        <w:t>UE Type</w:t>
      </w:r>
      <w:r w:rsidRPr="003B2883">
        <w:t>: One UE</w:t>
      </w:r>
    </w:p>
    <w:p w14:paraId="52A40BE1" w14:textId="77777777" w:rsidR="0030100D" w:rsidRPr="003B2883" w:rsidRDefault="0030100D" w:rsidP="0030100D">
      <w:pPr>
        <w:pStyle w:val="B2"/>
      </w:pPr>
      <w:r w:rsidRPr="003B2883">
        <w:tab/>
      </w:r>
      <w:r w:rsidRPr="003B2883">
        <w:rPr>
          <w:u w:val="single"/>
        </w:rPr>
        <w:t>Report Type:</w:t>
      </w:r>
      <w:r w:rsidRPr="003B2883">
        <w:t xml:space="preserve"> One-Time Report</w:t>
      </w:r>
    </w:p>
    <w:p w14:paraId="7A689AD7" w14:textId="77777777" w:rsidR="0030100D" w:rsidRPr="003B2883" w:rsidRDefault="0030100D" w:rsidP="0030100D">
      <w:pPr>
        <w:pStyle w:val="B2"/>
      </w:pPr>
      <w:r w:rsidRPr="003B2883">
        <w:tab/>
      </w:r>
      <w:r w:rsidRPr="003B2883">
        <w:rPr>
          <w:u w:val="single"/>
        </w:rPr>
        <w:t>Input:</w:t>
      </w:r>
      <w:r w:rsidRPr="003B2883">
        <w:t xml:space="preserve"> UE ID</w:t>
      </w:r>
      <w:r>
        <w:t>(s)</w:t>
      </w:r>
    </w:p>
    <w:p w14:paraId="1A091DB9" w14:textId="77777777" w:rsidR="0030100D" w:rsidRDefault="0030100D" w:rsidP="0030100D">
      <w:pPr>
        <w:pStyle w:val="B2"/>
      </w:pPr>
      <w:r w:rsidRPr="003B2883">
        <w:tab/>
      </w:r>
      <w:r w:rsidRPr="003B2883">
        <w:rPr>
          <w:u w:val="single"/>
        </w:rPr>
        <w:t>Notification</w:t>
      </w:r>
      <w:r>
        <w:rPr>
          <w:u w:val="single"/>
        </w:rPr>
        <w:t>:</w:t>
      </w:r>
      <w:r w:rsidRPr="003B2883">
        <w:t xml:space="preserve"> UE ID, </w:t>
      </w:r>
      <w:r>
        <w:t>5GS User State</w:t>
      </w:r>
    </w:p>
    <w:p w14:paraId="6AC6002C" w14:textId="77777777" w:rsidR="0030100D" w:rsidRPr="003B2883" w:rsidRDefault="0030100D" w:rsidP="0030100D">
      <w:pPr>
        <w:pStyle w:val="B1"/>
      </w:pPr>
      <w:r w:rsidRPr="003B2883">
        <w:t xml:space="preserve">Event: </w:t>
      </w:r>
      <w:r>
        <w:rPr>
          <w:rFonts w:eastAsia="DengXian"/>
        </w:rPr>
        <w:t>Availability-after-DDN-failure</w:t>
      </w:r>
    </w:p>
    <w:p w14:paraId="49017A24" w14:textId="77777777" w:rsidR="0030100D" w:rsidRPr="003B2883" w:rsidRDefault="0030100D" w:rsidP="0030100D">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8B78F1E" w14:textId="77777777" w:rsidR="0030100D" w:rsidRPr="003B2883" w:rsidRDefault="0030100D" w:rsidP="0030100D">
      <w:pPr>
        <w:pStyle w:val="B2"/>
      </w:pPr>
      <w:r w:rsidRPr="003B2883">
        <w:tab/>
      </w:r>
      <w:r w:rsidRPr="003B2883">
        <w:rPr>
          <w:u w:val="single"/>
        </w:rPr>
        <w:t>UE Type</w:t>
      </w:r>
      <w:r w:rsidRPr="003B2883">
        <w:t>: One UE, Group of UEs</w:t>
      </w:r>
    </w:p>
    <w:p w14:paraId="14FA5C26" w14:textId="77777777" w:rsidR="0030100D" w:rsidRPr="003B2883" w:rsidRDefault="0030100D" w:rsidP="0030100D">
      <w:pPr>
        <w:pStyle w:val="B2"/>
      </w:pPr>
      <w:r w:rsidRPr="003B2883">
        <w:tab/>
      </w:r>
      <w:r w:rsidRPr="003B2883">
        <w:rPr>
          <w:u w:val="single"/>
        </w:rPr>
        <w:t>Report Type:</w:t>
      </w:r>
      <w:r w:rsidRPr="003B2883">
        <w:t xml:space="preserve"> One-Time Report</w:t>
      </w:r>
      <w:r>
        <w:t xml:space="preserve">, </w:t>
      </w:r>
      <w:r w:rsidRPr="003B2883">
        <w:t>Continuous Report</w:t>
      </w:r>
    </w:p>
    <w:p w14:paraId="63ADE702" w14:textId="77777777" w:rsidR="0030100D" w:rsidRPr="003B2883" w:rsidRDefault="0030100D" w:rsidP="0030100D">
      <w:pPr>
        <w:pStyle w:val="B2"/>
      </w:pPr>
      <w:r w:rsidRPr="003B2883">
        <w:tab/>
      </w:r>
      <w:r w:rsidRPr="003B2883">
        <w:rPr>
          <w:u w:val="single"/>
        </w:rPr>
        <w:t>Input:</w:t>
      </w:r>
      <w:r w:rsidRPr="003B2883">
        <w:t xml:space="preserve"> UE ID</w:t>
      </w:r>
      <w:r>
        <w:t>(s)</w:t>
      </w:r>
    </w:p>
    <w:p w14:paraId="21842353" w14:textId="77777777" w:rsidR="0030100D" w:rsidRDefault="0030100D" w:rsidP="0030100D">
      <w:pPr>
        <w:pStyle w:val="B2"/>
      </w:pPr>
      <w:r w:rsidRPr="003B2883">
        <w:tab/>
      </w:r>
      <w:r w:rsidRPr="003B2883">
        <w:rPr>
          <w:u w:val="single"/>
        </w:rPr>
        <w:t>Notification</w:t>
      </w:r>
      <w:r>
        <w:rPr>
          <w:u w:val="single"/>
        </w:rPr>
        <w:t>:</w:t>
      </w:r>
      <w:r w:rsidRPr="003B2883">
        <w:t xml:space="preserve"> UE ID</w:t>
      </w:r>
      <w:r>
        <w:t>(s)</w:t>
      </w:r>
    </w:p>
    <w:p w14:paraId="654BFAB2" w14:textId="77777777" w:rsidR="0030100D" w:rsidRDefault="0030100D" w:rsidP="0030100D">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EDD6CCF" w14:textId="77777777" w:rsidR="0030100D" w:rsidRPr="003B2883" w:rsidRDefault="0030100D" w:rsidP="0030100D">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FA41B7C" w14:textId="77777777" w:rsidR="0030100D" w:rsidRPr="003B2883" w:rsidRDefault="0030100D" w:rsidP="0030100D">
      <w:pPr>
        <w:pStyle w:val="B2"/>
      </w:pPr>
      <w:r w:rsidRPr="003B2883">
        <w:tab/>
      </w:r>
      <w:r w:rsidRPr="003B2883">
        <w:rPr>
          <w:u w:val="single"/>
        </w:rPr>
        <w:t>UE Type</w:t>
      </w:r>
      <w:r w:rsidRPr="003B2883">
        <w:t>: One UE</w:t>
      </w:r>
      <w:r>
        <w:t>, Group of UEs</w:t>
      </w:r>
      <w:r w:rsidRPr="003B2883">
        <w:t xml:space="preserve">, </w:t>
      </w:r>
      <w:r>
        <w:t>any UE</w:t>
      </w:r>
    </w:p>
    <w:p w14:paraId="55BF5F87"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29C0A512" w14:textId="77777777" w:rsidR="0030100D" w:rsidRPr="003B2883" w:rsidRDefault="0030100D" w:rsidP="0030100D">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5E897403" w14:textId="77777777" w:rsidR="0030100D" w:rsidRDefault="0030100D" w:rsidP="0030100D">
      <w:pPr>
        <w:pStyle w:val="B2"/>
      </w:pPr>
      <w:r w:rsidRPr="003B2883">
        <w:tab/>
      </w:r>
      <w:r w:rsidRPr="00D85A60">
        <w:rPr>
          <w:u w:val="single"/>
        </w:rPr>
        <w:t>Notification</w:t>
      </w:r>
      <w:r>
        <w:t>:</w:t>
      </w:r>
      <w:r w:rsidRPr="003B2883">
        <w:t xml:space="preserve"> UE ID</w:t>
      </w:r>
      <w:r>
        <w:t>(s)</w:t>
      </w:r>
      <w:r w:rsidRPr="003B2883">
        <w:t xml:space="preserve">, </w:t>
      </w:r>
      <w:r>
        <w:t>TAC(s)</w:t>
      </w:r>
    </w:p>
    <w:p w14:paraId="5A347413" w14:textId="77777777" w:rsidR="0030100D" w:rsidRDefault="0030100D" w:rsidP="0030100D">
      <w:pPr>
        <w:pStyle w:val="B1"/>
      </w:pPr>
      <w:r w:rsidRPr="003B2883">
        <w:lastRenderedPageBreak/>
        <w:t xml:space="preserve">Event: </w:t>
      </w:r>
      <w:r>
        <w:t>Frequent-Mobility-R</w:t>
      </w:r>
      <w:r w:rsidRPr="00AC3C0F">
        <w:t>egistration</w:t>
      </w:r>
      <w:r>
        <w:t>-Report</w:t>
      </w:r>
    </w:p>
    <w:p w14:paraId="2955E6B4" w14:textId="77777777" w:rsidR="0030100D" w:rsidRPr="003B2883" w:rsidRDefault="0030100D" w:rsidP="0030100D">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5F804D26" w14:textId="77777777" w:rsidR="0030100D" w:rsidRPr="003B2883" w:rsidRDefault="0030100D" w:rsidP="0030100D">
      <w:pPr>
        <w:pStyle w:val="B2"/>
      </w:pPr>
      <w:r w:rsidRPr="003B2883">
        <w:tab/>
      </w:r>
      <w:r w:rsidRPr="003B2883">
        <w:rPr>
          <w:u w:val="single"/>
        </w:rPr>
        <w:t>UE Type</w:t>
      </w:r>
      <w:r w:rsidRPr="003B2883">
        <w:t>: One UE</w:t>
      </w:r>
      <w:r>
        <w:t>, Group of UEs, any UE</w:t>
      </w:r>
    </w:p>
    <w:p w14:paraId="581C88C3" w14:textId="77777777" w:rsidR="0030100D" w:rsidRDefault="0030100D" w:rsidP="0030100D">
      <w:pPr>
        <w:pStyle w:val="B2"/>
      </w:pPr>
      <w:r w:rsidRPr="003B2883">
        <w:tab/>
      </w:r>
      <w:r w:rsidRPr="003B2883">
        <w:rPr>
          <w:u w:val="single"/>
        </w:rPr>
        <w:t>Report Type:</w:t>
      </w:r>
      <w:r w:rsidRPr="003B2883">
        <w:t xml:space="preserve"> One-Time Report, Continuous Report</w:t>
      </w:r>
    </w:p>
    <w:p w14:paraId="59B79880" w14:textId="77777777" w:rsidR="0030100D" w:rsidRPr="003B2883" w:rsidRDefault="0030100D" w:rsidP="0030100D">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73624369" w14:textId="77777777" w:rsidR="0030100D" w:rsidRDefault="0030100D" w:rsidP="0030100D">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BC0F5FA" w14:textId="77777777" w:rsidR="0030100D" w:rsidRDefault="0030100D" w:rsidP="0030100D">
      <w:pPr>
        <w:pStyle w:val="B1"/>
      </w:pPr>
      <w:r w:rsidRPr="003B2883">
        <w:t xml:space="preserve">Event: </w:t>
      </w:r>
      <w:r>
        <w:t>Snssai-TA-Mapping-Report</w:t>
      </w:r>
    </w:p>
    <w:p w14:paraId="54A941C6" w14:textId="77777777" w:rsidR="0030100D" w:rsidRDefault="0030100D" w:rsidP="0030100D">
      <w:pPr>
        <w:pStyle w:val="B2"/>
      </w:pPr>
      <w:r w:rsidRPr="003B2883">
        <w:t xml:space="preserve">A NF subscribes to this event to receive the </w:t>
      </w:r>
      <w:r w:rsidRPr="0085584B">
        <w:t>related access type</w:t>
      </w:r>
      <w:r>
        <w:t xml:space="preserve"> and the list of supported S-NSSAIs</w:t>
      </w:r>
      <w:r w:rsidRPr="003B2883">
        <w:t>.</w:t>
      </w:r>
    </w:p>
    <w:p w14:paraId="7C4D2D7B" w14:textId="77777777" w:rsidR="0030100D" w:rsidRPr="008D5C1D" w:rsidRDefault="0030100D" w:rsidP="0030100D">
      <w:pPr>
        <w:pStyle w:val="B2"/>
      </w:pPr>
      <w:r w:rsidRPr="003B2883">
        <w:tab/>
      </w:r>
      <w:r w:rsidRPr="003B2883">
        <w:rPr>
          <w:u w:val="single"/>
        </w:rPr>
        <w:t>UE Type</w:t>
      </w:r>
      <w:r>
        <w:t>: any UE</w:t>
      </w:r>
    </w:p>
    <w:p w14:paraId="37D6BEBF" w14:textId="77777777" w:rsidR="0030100D" w:rsidRPr="003B2883" w:rsidRDefault="0030100D" w:rsidP="0030100D">
      <w:pPr>
        <w:pStyle w:val="B2"/>
      </w:pPr>
      <w:r w:rsidRPr="003B2883">
        <w:tab/>
      </w:r>
      <w:r w:rsidRPr="003B2883">
        <w:rPr>
          <w:u w:val="single"/>
        </w:rPr>
        <w:t>Report Type:</w:t>
      </w:r>
      <w:r w:rsidRPr="003B2883">
        <w:t xml:space="preserve"> One-Time Report, Continuous Report</w:t>
      </w:r>
    </w:p>
    <w:p w14:paraId="446070FD" w14:textId="77777777" w:rsidR="0030100D" w:rsidRPr="003B2883" w:rsidRDefault="0030100D" w:rsidP="0030100D">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42DB7E50" w14:textId="77777777" w:rsidR="0030100D" w:rsidRDefault="0030100D" w:rsidP="0030100D">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7989AC2F" w14:textId="77777777" w:rsidR="0030100D" w:rsidRDefault="0030100D" w:rsidP="0030100D">
      <w:pPr>
        <w:pStyle w:val="B1"/>
      </w:pPr>
      <w:r w:rsidRPr="003B2883">
        <w:t xml:space="preserve">Event: </w:t>
      </w:r>
      <w:r>
        <w:t>UE-Access-Behavior-Trends</w:t>
      </w:r>
    </w:p>
    <w:p w14:paraId="319F8135" w14:textId="77777777" w:rsidR="0030100D" w:rsidRPr="003B2883" w:rsidRDefault="0030100D" w:rsidP="0030100D">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F2CAB17" w14:textId="77777777" w:rsidR="0030100D" w:rsidRPr="003B2883" w:rsidRDefault="0030100D" w:rsidP="0030100D">
      <w:pPr>
        <w:pStyle w:val="B2"/>
      </w:pPr>
      <w:r w:rsidRPr="003B2883">
        <w:tab/>
      </w:r>
      <w:r w:rsidRPr="003B2883">
        <w:rPr>
          <w:u w:val="single"/>
        </w:rPr>
        <w:t>UE Type</w:t>
      </w:r>
      <w:r w:rsidRPr="003B2883">
        <w:t>: One UE</w:t>
      </w:r>
      <w:r>
        <w:t>, Group of UEs</w:t>
      </w:r>
    </w:p>
    <w:p w14:paraId="7FAC6D37" w14:textId="77777777" w:rsidR="0030100D" w:rsidRDefault="0030100D" w:rsidP="0030100D">
      <w:pPr>
        <w:pStyle w:val="B2"/>
      </w:pPr>
      <w:r w:rsidRPr="003B2883">
        <w:tab/>
      </w:r>
      <w:r w:rsidRPr="003B2883">
        <w:rPr>
          <w:u w:val="single"/>
        </w:rPr>
        <w:t>Report Type:</w:t>
      </w:r>
      <w:r w:rsidRPr="003B2883">
        <w:t xml:space="preserve"> </w:t>
      </w:r>
      <w:r>
        <w:t>Periodic Report</w:t>
      </w:r>
    </w:p>
    <w:p w14:paraId="14E6CB59" w14:textId="77777777" w:rsidR="0030100D" w:rsidRPr="003B2883" w:rsidRDefault="0030100D" w:rsidP="0030100D">
      <w:pPr>
        <w:pStyle w:val="B2"/>
      </w:pPr>
      <w:r w:rsidRPr="003B2883">
        <w:tab/>
      </w:r>
      <w:r w:rsidRPr="003B2883">
        <w:rPr>
          <w:u w:val="single"/>
        </w:rPr>
        <w:t>Input:</w:t>
      </w:r>
      <w:r w:rsidRPr="003B2883">
        <w:t xml:space="preserve"> UE ID</w:t>
      </w:r>
      <w:r>
        <w:t xml:space="preserve">(s), </w:t>
      </w:r>
      <w:r w:rsidRPr="003B2883">
        <w:t>expiry time</w:t>
      </w:r>
    </w:p>
    <w:p w14:paraId="7513CC40" w14:textId="77777777" w:rsidR="0030100D" w:rsidRDefault="0030100D" w:rsidP="0030100D">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138FB8ED" w14:textId="77777777" w:rsidR="0030100D" w:rsidRDefault="0030100D" w:rsidP="0030100D">
      <w:pPr>
        <w:pStyle w:val="B1"/>
      </w:pPr>
      <w:r w:rsidRPr="003B2883">
        <w:t xml:space="preserve">Event: </w:t>
      </w:r>
      <w:r>
        <w:t>UE-Location-Trends</w:t>
      </w:r>
    </w:p>
    <w:p w14:paraId="0BB61160" w14:textId="77777777" w:rsidR="0030100D" w:rsidRPr="003B2883" w:rsidRDefault="0030100D" w:rsidP="0030100D">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2C548F8" w14:textId="77777777" w:rsidR="0030100D" w:rsidRPr="003B2883" w:rsidRDefault="0030100D" w:rsidP="0030100D">
      <w:pPr>
        <w:pStyle w:val="B2"/>
      </w:pPr>
      <w:r w:rsidRPr="003B2883">
        <w:tab/>
      </w:r>
      <w:r w:rsidRPr="003B2883">
        <w:rPr>
          <w:u w:val="single"/>
        </w:rPr>
        <w:t>UE Type</w:t>
      </w:r>
      <w:r w:rsidRPr="003B2883">
        <w:t>: One UE</w:t>
      </w:r>
      <w:r>
        <w:t>, Group of UEs</w:t>
      </w:r>
    </w:p>
    <w:p w14:paraId="458D3BAB" w14:textId="77777777" w:rsidR="0030100D" w:rsidRDefault="0030100D" w:rsidP="0030100D">
      <w:pPr>
        <w:pStyle w:val="B2"/>
      </w:pPr>
      <w:r w:rsidRPr="003B2883">
        <w:tab/>
      </w:r>
      <w:r w:rsidRPr="003B2883">
        <w:rPr>
          <w:u w:val="single"/>
        </w:rPr>
        <w:t>Report Type:</w:t>
      </w:r>
      <w:r w:rsidRPr="003B2883">
        <w:t xml:space="preserve"> </w:t>
      </w:r>
      <w:r>
        <w:t>Periodic Report</w:t>
      </w:r>
    </w:p>
    <w:p w14:paraId="5636E656" w14:textId="77777777" w:rsidR="0030100D" w:rsidRPr="003B2883" w:rsidRDefault="0030100D" w:rsidP="0030100D">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32F5B92" w14:textId="77777777" w:rsidR="0030100D" w:rsidRDefault="0030100D" w:rsidP="0030100D">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AD899DA" w14:textId="77777777" w:rsidR="0030100D" w:rsidRDefault="0030100D" w:rsidP="0030100D">
      <w:pPr>
        <w:pStyle w:val="B1"/>
      </w:pPr>
      <w:r w:rsidRPr="003B2883">
        <w:t xml:space="preserve">Event: </w:t>
      </w:r>
      <w:r>
        <w:t>UE-MM-Transaction-Report</w:t>
      </w:r>
    </w:p>
    <w:p w14:paraId="02930150" w14:textId="77777777" w:rsidR="0030100D" w:rsidRPr="003B2883" w:rsidRDefault="0030100D" w:rsidP="0030100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CA6079E" w14:textId="77777777" w:rsidR="0030100D" w:rsidRPr="003B2883" w:rsidRDefault="0030100D" w:rsidP="0030100D">
      <w:pPr>
        <w:pStyle w:val="B2"/>
      </w:pPr>
      <w:r w:rsidRPr="003B2883">
        <w:tab/>
      </w:r>
      <w:r w:rsidRPr="003B2883">
        <w:rPr>
          <w:u w:val="single"/>
        </w:rPr>
        <w:t>UE Type</w:t>
      </w:r>
      <w:r w:rsidRPr="003B2883">
        <w:t>: One UE</w:t>
      </w:r>
      <w:r>
        <w:t>, Group of UEs</w:t>
      </w:r>
    </w:p>
    <w:p w14:paraId="687F2306" w14:textId="77777777" w:rsidR="0030100D" w:rsidRDefault="0030100D" w:rsidP="0030100D">
      <w:pPr>
        <w:pStyle w:val="B2"/>
      </w:pPr>
      <w:r w:rsidRPr="003B2883">
        <w:tab/>
      </w:r>
      <w:r w:rsidRPr="003B2883">
        <w:rPr>
          <w:u w:val="single"/>
        </w:rPr>
        <w:t>Report Type:</w:t>
      </w:r>
      <w:r w:rsidRPr="003B2883">
        <w:t xml:space="preserve"> </w:t>
      </w:r>
      <w:r>
        <w:t>Periodic Report</w:t>
      </w:r>
    </w:p>
    <w:p w14:paraId="706F79DD" w14:textId="77777777" w:rsidR="0030100D" w:rsidRPr="003B2883" w:rsidRDefault="0030100D" w:rsidP="0030100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7FA30792" w14:textId="77777777" w:rsidR="0030100D" w:rsidRDefault="0030100D" w:rsidP="0030100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2C6668A5" w14:textId="77777777" w:rsidR="0030100D" w:rsidRPr="003B2883" w:rsidRDefault="0030100D" w:rsidP="0030100D">
      <w:pPr>
        <w:pStyle w:val="NO"/>
      </w:pPr>
      <w:r>
        <w:lastRenderedPageBreak/>
        <w:t>NOTE 8:</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p w14:paraId="4E780652" w14:textId="77777777" w:rsidR="00E571F5" w:rsidRPr="006B5418" w:rsidRDefault="00E571F5" w:rsidP="00E571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C95E7A" w14:textId="77777777" w:rsidR="0030100D" w:rsidRDefault="0030100D" w:rsidP="0030100D">
      <w:pPr>
        <w:pStyle w:val="B1"/>
      </w:pPr>
    </w:p>
    <w:p w14:paraId="030B17B0" w14:textId="77777777" w:rsidR="0030100D" w:rsidRPr="003B2883" w:rsidRDefault="0030100D" w:rsidP="0030100D">
      <w:pPr>
        <w:pStyle w:val="Heading5"/>
      </w:pPr>
      <w:bookmarkStart w:id="47" w:name="_Toc25156231"/>
      <w:bookmarkStart w:id="48" w:name="_Toc34124531"/>
      <w:bookmarkStart w:id="49" w:name="_Toc43207645"/>
      <w:bookmarkStart w:id="50" w:name="_Toc49857125"/>
      <w:bookmarkStart w:id="51" w:name="_Toc56676959"/>
      <w:bookmarkStart w:id="52" w:name="_Toc56691482"/>
      <w:bookmarkStart w:id="53" w:name="_Toc56698746"/>
      <w:bookmarkStart w:id="54" w:name="_Toc89034948"/>
      <w:bookmarkStart w:id="55" w:name="_Toc89064746"/>
      <w:bookmarkStart w:id="56" w:name="_Toc89180047"/>
      <w:bookmarkStart w:id="57" w:name="_Toc97071724"/>
      <w:bookmarkStart w:id="58" w:name="_Toc120051126"/>
      <w:bookmarkStart w:id="59" w:name="_Toc177506552"/>
      <w:r w:rsidRPr="003B2883">
        <w:t>5.3.2.2.2</w:t>
      </w:r>
      <w:r w:rsidRPr="003B2883">
        <w:tab/>
        <w:t>Creation of a subscription</w:t>
      </w:r>
      <w:bookmarkEnd w:id="47"/>
      <w:bookmarkEnd w:id="48"/>
      <w:bookmarkEnd w:id="49"/>
      <w:bookmarkEnd w:id="50"/>
      <w:bookmarkEnd w:id="51"/>
      <w:bookmarkEnd w:id="52"/>
      <w:bookmarkEnd w:id="53"/>
      <w:bookmarkEnd w:id="54"/>
      <w:bookmarkEnd w:id="55"/>
      <w:bookmarkEnd w:id="56"/>
      <w:bookmarkEnd w:id="57"/>
      <w:bookmarkEnd w:id="58"/>
      <w:bookmarkEnd w:id="59"/>
    </w:p>
    <w:p w14:paraId="5B9877A1" w14:textId="77777777" w:rsidR="0030100D" w:rsidRPr="003B2883" w:rsidRDefault="0030100D" w:rsidP="0030100D">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03323A47" w14:textId="77777777" w:rsidR="0030100D" w:rsidRPr="003B2883" w:rsidRDefault="0030100D" w:rsidP="0030100D">
      <w:r w:rsidRPr="003B2883">
        <w:t xml:space="preserve">The NF Service Consumer shall request to create a new subscription by using HTTP method POST with URI of the subscriptions collection, see </w:t>
      </w:r>
      <w:r>
        <w:t>clause </w:t>
      </w:r>
      <w:r w:rsidRPr="003B2883">
        <w:t>6.2.3.2.</w:t>
      </w:r>
    </w:p>
    <w:p w14:paraId="38F277A8" w14:textId="77777777" w:rsidR="0030100D" w:rsidRPr="003B2883" w:rsidRDefault="0030100D" w:rsidP="0030100D">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48E534E9" w14:textId="77777777" w:rsidR="0030100D" w:rsidRPr="003B2883" w:rsidRDefault="0030100D" w:rsidP="0030100D">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1C2BA710" w14:textId="77777777" w:rsidR="0030100D" w:rsidRPr="003B2883" w:rsidRDefault="0030100D" w:rsidP="0030100D">
      <w:pPr>
        <w:pStyle w:val="B1"/>
        <w:rPr>
          <w:lang w:val="en-US"/>
        </w:rPr>
      </w:pPr>
      <w:r w:rsidRPr="003B2883">
        <w:rPr>
          <w:lang w:val="en-US"/>
        </w:rPr>
        <w:t>-</w:t>
      </w:r>
      <w:r w:rsidRPr="003B2883">
        <w:rPr>
          <w:lang w:val="en-US"/>
        </w:rPr>
        <w:tab/>
        <w:t>Subscription Target, indicates the target(s) to be monitored, as one of the following types:</w:t>
      </w:r>
    </w:p>
    <w:p w14:paraId="51B4D12D" w14:textId="77777777" w:rsidR="0030100D" w:rsidRPr="003B2883" w:rsidRDefault="0030100D" w:rsidP="0030100D">
      <w:pPr>
        <w:pStyle w:val="B2"/>
        <w:rPr>
          <w:lang w:val="en-US"/>
        </w:rPr>
      </w:pPr>
      <w:r w:rsidRPr="003B2883">
        <w:rPr>
          <w:lang w:val="en-US"/>
        </w:rPr>
        <w:t>-</w:t>
      </w:r>
      <w:r w:rsidRPr="003B2883">
        <w:rPr>
          <w:lang w:val="en-US"/>
        </w:rPr>
        <w:tab/>
        <w:t>A specific UE, identified with a SUPI, a PEI or a GPSI;</w:t>
      </w:r>
    </w:p>
    <w:p w14:paraId="20C98650" w14:textId="77777777" w:rsidR="0030100D" w:rsidRPr="003B2883" w:rsidRDefault="0030100D" w:rsidP="0030100D">
      <w:pPr>
        <w:pStyle w:val="B2"/>
        <w:rPr>
          <w:lang w:val="en-US"/>
        </w:rPr>
      </w:pPr>
      <w:r w:rsidRPr="003B2883">
        <w:rPr>
          <w:lang w:val="en-US"/>
        </w:rPr>
        <w:t>-</w:t>
      </w:r>
      <w:r w:rsidRPr="003B2883">
        <w:rPr>
          <w:lang w:val="en-US"/>
        </w:rPr>
        <w:tab/>
        <w:t>A group of UEs, identified with a group identity;</w:t>
      </w:r>
    </w:p>
    <w:p w14:paraId="6E32722B" w14:textId="77777777" w:rsidR="0030100D" w:rsidRPr="003B2883" w:rsidRDefault="0030100D" w:rsidP="0030100D">
      <w:pPr>
        <w:pStyle w:val="B2"/>
        <w:rPr>
          <w:lang w:val="en-US"/>
        </w:rPr>
      </w:pPr>
      <w:r w:rsidRPr="003B2883">
        <w:rPr>
          <w:lang w:val="en-US"/>
        </w:rPr>
        <w:t>-</w:t>
      </w:r>
      <w:r w:rsidRPr="003B2883">
        <w:rPr>
          <w:lang w:val="en-US"/>
        </w:rPr>
        <w:tab/>
        <w:t>Any UE, identified by the "anyUE" flag.</w:t>
      </w:r>
    </w:p>
    <w:p w14:paraId="2052C3EC" w14:textId="77777777" w:rsidR="0030100D" w:rsidRPr="003B2883" w:rsidRDefault="0030100D" w:rsidP="0030100D">
      <w:pPr>
        <w:pStyle w:val="B1"/>
      </w:pPr>
      <w:r w:rsidRPr="003B2883">
        <w:t>-</w:t>
      </w:r>
      <w:r w:rsidRPr="003B2883">
        <w:tab/>
        <w:t>Notification URI, indicates the address to deliver the event notifications generated by the subscription;</w:t>
      </w:r>
    </w:p>
    <w:p w14:paraId="22330895" w14:textId="77777777" w:rsidR="0030100D" w:rsidRPr="003B2883" w:rsidRDefault="0030100D" w:rsidP="0030100D">
      <w:pPr>
        <w:pStyle w:val="B1"/>
      </w:pPr>
      <w:r w:rsidRPr="003B2883">
        <w:t>-</w:t>
      </w:r>
      <w:r w:rsidRPr="003B2883">
        <w:tab/>
        <w:t>Notification Correlation ID, indicates the correlation identity to be carried in the event notifications generated by the subscription;</w:t>
      </w:r>
    </w:p>
    <w:p w14:paraId="1ADCF96C" w14:textId="77777777" w:rsidR="0030100D" w:rsidRPr="003B2883" w:rsidRDefault="0030100D" w:rsidP="0030100D">
      <w:pPr>
        <w:pStyle w:val="B1"/>
      </w:pPr>
      <w:r w:rsidRPr="003B2883">
        <w:t>-</w:t>
      </w:r>
      <w:r w:rsidRPr="003B2883">
        <w:tab/>
      </w:r>
      <w:r w:rsidRPr="003B2883">
        <w:rPr>
          <w:lang w:val="en-US"/>
        </w:rPr>
        <w:t>List of events to be subscribed;</w:t>
      </w:r>
    </w:p>
    <w:p w14:paraId="2A596E0A" w14:textId="77777777" w:rsidR="0030100D" w:rsidRPr="003B2883" w:rsidRDefault="0030100D" w:rsidP="0030100D">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43DF4C40" w14:textId="77777777" w:rsidR="0030100D" w:rsidRPr="003B2883" w:rsidRDefault="0030100D" w:rsidP="0030100D">
      <w:pPr>
        <w:rPr>
          <w:lang w:val="en-US"/>
        </w:rPr>
      </w:pPr>
      <w:r w:rsidRPr="003B2883">
        <w:rPr>
          <w:lang w:val="en-US"/>
        </w:rPr>
        <w:t>The NF Service Consumer may include the following information in the HTTP message body:</w:t>
      </w:r>
    </w:p>
    <w:p w14:paraId="687D0C30" w14:textId="77777777" w:rsidR="0030100D" w:rsidRPr="003B2883" w:rsidRDefault="0030100D" w:rsidP="0030100D">
      <w:pPr>
        <w:pStyle w:val="B1"/>
      </w:pPr>
      <w:r w:rsidRPr="003B2883">
        <w:t>-</w:t>
      </w:r>
      <w:r w:rsidRPr="003B2883">
        <w:tab/>
        <w:t>Immediate Report Flag per event, indicates an immediate report to be generated with current event status;</w:t>
      </w:r>
    </w:p>
    <w:p w14:paraId="20497E95" w14:textId="77777777" w:rsidR="0030100D" w:rsidRPr="003B2883" w:rsidRDefault="0030100D" w:rsidP="0030100D">
      <w:pPr>
        <w:pStyle w:val="B1"/>
      </w:pPr>
      <w:r w:rsidRPr="003B2883">
        <w:t>-</w:t>
      </w:r>
      <w:r w:rsidRPr="003B2883">
        <w:tab/>
      </w:r>
      <w:r w:rsidRPr="003B2883">
        <w:rPr>
          <w:lang w:val="en-US"/>
        </w:rPr>
        <w:t>Event Trigger, indicates how the events shall be reported (One-time Reporting or Continuously Reporting).</w:t>
      </w:r>
    </w:p>
    <w:p w14:paraId="3E89D83F" w14:textId="77777777" w:rsidR="0030100D" w:rsidRPr="003B2883" w:rsidRDefault="0030100D" w:rsidP="0030100D">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4939B29E" w14:textId="77777777" w:rsidR="0030100D" w:rsidRDefault="0030100D" w:rsidP="0030100D">
      <w:pPr>
        <w:pStyle w:val="B1"/>
      </w:pPr>
      <w:r w:rsidRPr="003B2883">
        <w:rPr>
          <w:lang w:val="en-US"/>
        </w:rPr>
        <w:t>-</w:t>
      </w:r>
      <w:r w:rsidRPr="003B2883">
        <w:rPr>
          <w:lang w:val="en-US"/>
        </w:rPr>
        <w:tab/>
        <w:t xml:space="preserve">Expiry, defines </w:t>
      </w:r>
      <w:r w:rsidRPr="003B2883">
        <w:t>maximum duration after which the event subscription ceases to exist;</w:t>
      </w:r>
    </w:p>
    <w:p w14:paraId="4586270C" w14:textId="77777777" w:rsidR="0030100D" w:rsidRDefault="0030100D" w:rsidP="0030100D">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4694D46C" w14:textId="77777777" w:rsidR="0030100D" w:rsidRPr="000B1450" w:rsidRDefault="0030100D" w:rsidP="0030100D">
      <w:pPr>
        <w:pStyle w:val="B1"/>
        <w:rPr>
          <w:lang w:val="en-US"/>
        </w:rPr>
      </w:pPr>
      <w:r>
        <w:rPr>
          <w:noProof/>
        </w:rPr>
        <w:t>-</w:t>
      </w:r>
      <w:r>
        <w:rPr>
          <w:noProof/>
        </w:rPr>
        <w:tab/>
        <w:t>partitioning criteria, that defines Criteria for partitioning UEs before applying sampling ratio;</w:t>
      </w:r>
    </w:p>
    <w:p w14:paraId="56A5FDA3" w14:textId="77777777" w:rsidR="0030100D" w:rsidRDefault="0030100D" w:rsidP="0030100D">
      <w:pPr>
        <w:pStyle w:val="B1"/>
        <w:rPr>
          <w:noProof/>
        </w:rPr>
      </w:pPr>
      <w:r>
        <w:t>-</w:t>
      </w:r>
      <w:r>
        <w:tab/>
        <w:t>P</w:t>
      </w:r>
      <w:r w:rsidRPr="00140E21">
        <w:t>eriodic</w:t>
      </w:r>
      <w:r>
        <w:t xml:space="preserve"> Report Flag per event, indicates the report to be generated </w:t>
      </w:r>
      <w:r>
        <w:rPr>
          <w:noProof/>
        </w:rPr>
        <w:t>periodically;</w:t>
      </w:r>
    </w:p>
    <w:p w14:paraId="39003E37" w14:textId="77777777" w:rsidR="0030100D" w:rsidRDefault="0030100D" w:rsidP="0030100D">
      <w:pPr>
        <w:pStyle w:val="B1"/>
        <w:rPr>
          <w:noProof/>
        </w:rPr>
      </w:pPr>
      <w:r>
        <w:rPr>
          <w:noProof/>
        </w:rPr>
        <w:t>-</w:t>
      </w:r>
      <w:r>
        <w:rPr>
          <w:noProof/>
        </w:rPr>
        <w:tab/>
        <w:t>Repetition Period, defines the period for periodic reporting;</w:t>
      </w:r>
    </w:p>
    <w:p w14:paraId="595FA250" w14:textId="77777777" w:rsidR="0030100D" w:rsidRPr="003B2883" w:rsidRDefault="0030100D" w:rsidP="0030100D">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44E2CB34" w14:textId="77777777" w:rsidR="0030100D" w:rsidRDefault="0030100D" w:rsidP="0030100D">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4B9A5232" w14:textId="77777777" w:rsidR="0030100D" w:rsidRDefault="0030100D" w:rsidP="0030100D">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7A502CDD" w14:textId="7823DEBB" w:rsidR="0030100D" w:rsidRDefault="0030100D" w:rsidP="0030100D">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del w:id="60" w:author="Nokia" w:date="2024-11-08T09:41:00Z" w16du:dateUtc="2024-11-08T08:41:00Z">
        <w:r w:rsidDel="00EE2578">
          <w:rPr>
            <w:rFonts w:cs="Arial"/>
            <w:noProof/>
            <w:szCs w:val="18"/>
            <w:lang w:eastAsia="zh-CN"/>
          </w:rPr>
          <w:delText xml:space="preserve"> and/or</w:delText>
        </w:r>
      </w:del>
    </w:p>
    <w:p w14:paraId="70D61F48" w14:textId="6AD31814" w:rsidR="0030100D" w:rsidRDefault="0030100D" w:rsidP="0030100D">
      <w:pPr>
        <w:pStyle w:val="B1"/>
        <w:rPr>
          <w:ins w:id="61" w:author="Nokia" w:date="2024-11-07T20:57:00Z" w16du:dateUtc="2024-11-07T19:57:00Z"/>
          <w:lang w:val="en-US"/>
        </w:rPr>
      </w:pPr>
      <w:r>
        <w:rPr>
          <w:rFonts w:cs="Arial"/>
          <w:noProof/>
          <w:szCs w:val="18"/>
          <w:lang w:eastAsia="zh-CN"/>
        </w:rPr>
        <w:lastRenderedPageBreak/>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ins w:id="62" w:author="Nokia" w:date="2024-11-08T09:41:00Z" w16du:dateUtc="2024-11-08T08:41:00Z">
        <w:r w:rsidR="00EE2578">
          <w:rPr>
            <w:rFonts w:cs="Arial"/>
            <w:noProof/>
            <w:szCs w:val="18"/>
            <w:lang w:eastAsia="zh-CN"/>
          </w:rPr>
          <w:t>; and/or</w:t>
        </w:r>
      </w:ins>
      <w:del w:id="63" w:author="Nokia" w:date="2024-11-08T11:57:00Z" w16du:dateUtc="2024-11-08T10:57:00Z">
        <w:r w:rsidR="00695C6B" w:rsidDel="00695C6B">
          <w:rPr>
            <w:rFonts w:cs="Arial"/>
            <w:noProof/>
            <w:szCs w:val="18"/>
            <w:lang w:eastAsia="zh-CN"/>
          </w:rPr>
          <w:delText>.</w:delText>
        </w:r>
      </w:del>
    </w:p>
    <w:p w14:paraId="0C83129E" w14:textId="19A98073" w:rsidR="00C2601A" w:rsidRDefault="008539C9" w:rsidP="0030100D">
      <w:pPr>
        <w:pStyle w:val="B1"/>
        <w:rPr>
          <w:ins w:id="64" w:author="Nokia" w:date="2024-11-08T09:42:00Z" w16du:dateUtc="2024-11-08T08:42:00Z"/>
          <w:lang w:val="en-US"/>
        </w:rPr>
      </w:pPr>
      <w:ins w:id="65" w:author="Nokia" w:date="2024-11-07T20:57:00Z" w16du:dateUtc="2024-11-07T19:57:00Z">
        <w:r>
          <w:rPr>
            <w:lang w:val="en-US"/>
          </w:rPr>
          <w:t>-</w:t>
        </w:r>
        <w:r>
          <w:rPr>
            <w:lang w:val="en-US"/>
          </w:rPr>
          <w:tab/>
          <w:t>UE positioning capability requested ind</w:t>
        </w:r>
        <w:r w:rsidR="00EC2C38">
          <w:rPr>
            <w:lang w:val="en-US"/>
          </w:rPr>
          <w:t>ication</w:t>
        </w:r>
      </w:ins>
      <w:ins w:id="66" w:author="Nokia" w:date="2024-11-08T09:42:00Z" w16du:dateUtc="2024-11-08T08:42:00Z">
        <w:r w:rsidR="00EE2578">
          <w:rPr>
            <w:lang w:val="en-US"/>
          </w:rPr>
          <w:t>.</w:t>
        </w:r>
      </w:ins>
    </w:p>
    <w:p w14:paraId="10E9D095" w14:textId="77777777" w:rsidR="00EE2578" w:rsidRPr="003B2883" w:rsidRDefault="00EE2578" w:rsidP="0030100D">
      <w:pPr>
        <w:pStyle w:val="B1"/>
        <w:rPr>
          <w:lang w:val="en-US"/>
        </w:rPr>
      </w:pPr>
    </w:p>
    <w:p w14:paraId="617AF6E1" w14:textId="77777777" w:rsidR="0030100D" w:rsidRPr="003B2883" w:rsidRDefault="0030100D" w:rsidP="0030100D">
      <w:pPr>
        <w:pStyle w:val="TH"/>
        <w:rPr>
          <w:lang w:eastAsia="ko-KR"/>
        </w:rPr>
      </w:pPr>
      <w:r w:rsidRPr="003B2883">
        <w:object w:dxaOrig="8685" w:dyaOrig="2115" w14:anchorId="4E23B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05.45pt" o:ole="">
            <v:imagedata r:id="rId18" o:title=""/>
          </v:shape>
          <o:OLEObject Type="Embed" ProgID="Visio.Drawing.11" ShapeID="_x0000_i1025" DrawAspect="Content" ObjectID="_1792579792" r:id="rId19"/>
        </w:object>
      </w:r>
    </w:p>
    <w:p w14:paraId="455DFAF7" w14:textId="77777777" w:rsidR="0030100D" w:rsidRPr="003B2883" w:rsidRDefault="0030100D" w:rsidP="0030100D">
      <w:pPr>
        <w:pStyle w:val="TF"/>
      </w:pPr>
      <w:r w:rsidRPr="003B2883">
        <w:rPr>
          <w:lang w:eastAsia="ko-KR"/>
        </w:rPr>
        <w:t>Figure 5.3.2.2.2-1 Subscribe for Creation</w:t>
      </w:r>
    </w:p>
    <w:p w14:paraId="4171BEC8" w14:textId="77777777" w:rsidR="0030100D" w:rsidRPr="003B2883" w:rsidRDefault="0030100D" w:rsidP="0030100D">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43B0CB75" w14:textId="77777777" w:rsidR="0030100D" w:rsidRDefault="0030100D" w:rsidP="0030100D">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r w:rsidRPr="003B2883">
        <w:t xml:space="preserve"> If the NF Service Consumer has included the immediateFlag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707A284F" w14:textId="77777777" w:rsidR="0030100D" w:rsidRDefault="0030100D" w:rsidP="0030100D">
      <w:pPr>
        <w:pStyle w:val="B1"/>
      </w:pPr>
      <w:r>
        <w:tab/>
      </w:r>
      <w:r w:rsidRPr="003B2883">
        <w:t>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the event notification shall include the last known location and the ageOfLocationInformation IE set to a  value other than "0", which indicates to the NF service consumer that the AMF returned the last known location.</w:t>
      </w:r>
    </w:p>
    <w:p w14:paraId="1969529E" w14:textId="77777777" w:rsidR="0030100D" w:rsidRPr="003B2883" w:rsidRDefault="0030100D" w:rsidP="0030100D">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r w:rsidRPr="003B2883">
        <w:t xml:space="preserve">immediateFlag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the AMF shall send the first event notification including the last known location and the ageOfLocationInformation IE set to a value other than "0", which indicates to the NF service consumer that the AMF returned the last known location.</w:t>
      </w:r>
    </w:p>
    <w:p w14:paraId="78932ADF" w14:textId="77777777" w:rsidR="0030100D" w:rsidRDefault="0030100D" w:rsidP="0030100D">
      <w:pPr>
        <w:pStyle w:val="B1"/>
        <w:ind w:firstLine="0"/>
      </w:pPr>
      <w:bookmarkStart w:id="67" w:name="_PERM_MCCTEMPBM_CRPT03410041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w:t>
      </w:r>
      <w:r w:rsidRPr="003B2883">
        <w:lastRenderedPageBreak/>
        <w:t>avoid all of them expiring and recreating the subscription at the same time. If the expiry time is not included in the response, the NF Service Consumer shall consider the subscription to be valid without an expiry time.</w:t>
      </w:r>
    </w:p>
    <w:p w14:paraId="40E0A50C" w14:textId="77777777" w:rsidR="0030100D" w:rsidRPr="00197A74" w:rsidRDefault="0030100D" w:rsidP="0030100D">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052896E7" w14:textId="77777777" w:rsidR="0030100D" w:rsidRDefault="0030100D" w:rsidP="0030100D">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r>
        <w:rPr>
          <w:noProof/>
          <w:lang w:eastAsia="zh-CN"/>
        </w:rPr>
        <w:t xml:space="preserve">notifFlag"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0131D1B8" w14:textId="77777777" w:rsidR="0030100D" w:rsidRDefault="0030100D" w:rsidP="0030100D">
      <w:pPr>
        <w:pStyle w:val="B3"/>
        <w:rPr>
          <w:lang w:val="en-US"/>
        </w:rPr>
      </w:pPr>
      <w:r>
        <w:rPr>
          <w:lang w:val="en-US"/>
        </w:rPr>
        <w:t>-</w:t>
      </w:r>
      <w:r>
        <w:rPr>
          <w:lang w:val="en-US"/>
        </w:rPr>
        <w:tab/>
        <w:t>the maximum number of notifications that the AMF expects to be able to store for the subscription;</w:t>
      </w:r>
    </w:p>
    <w:p w14:paraId="6F47435A" w14:textId="77777777" w:rsidR="0030100D" w:rsidRDefault="0030100D" w:rsidP="0030100D">
      <w:pPr>
        <w:pStyle w:val="B3"/>
        <w:rPr>
          <w:noProof/>
          <w:lang w:eastAsia="zh-CN"/>
        </w:rPr>
      </w:pPr>
      <w:r>
        <w:rPr>
          <w:lang w:val="en-US"/>
        </w:rPr>
        <w:t>-</w:t>
      </w:r>
      <w:r>
        <w:rPr>
          <w:lang w:val="en-US"/>
        </w:rPr>
        <w:tab/>
        <w:t>an estimate of the duration for which notifications can be buffered</w:t>
      </w:r>
      <w:r>
        <w:t>.</w:t>
      </w:r>
    </w:p>
    <w:p w14:paraId="1BEFC6CA" w14:textId="77777777" w:rsidR="0030100D" w:rsidRDefault="0030100D" w:rsidP="0030100D">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r>
        <w:t xml:space="preserve">eventSyncInd" IE (in </w:t>
      </w:r>
      <w:r w:rsidRPr="0036600E">
        <w:t xml:space="preserve">AmfEventSubscriptionAddInfo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58A9F265" w14:textId="77777777" w:rsidR="0030100D" w:rsidRPr="003B2883" w:rsidRDefault="0030100D" w:rsidP="0030100D">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67"/>
    <w:p w14:paraId="0AC503AE" w14:textId="42B9E3EA" w:rsidR="0030100D" w:rsidRDefault="0030100D" w:rsidP="0030100D">
      <w:pPr>
        <w:pStyle w:val="B1"/>
      </w:pPr>
      <w:r w:rsidRPr="003B2883">
        <w:t>2b.</w:t>
      </w:r>
      <w:r w:rsidRPr="003B2883">
        <w:tab/>
        <w:t>On failure or redirection, one of the HTTP status code</w:t>
      </w:r>
      <w:ins w:id="68" w:author="Nokia" w:date="2024-11-08T09:42:00Z" w16du:dateUtc="2024-11-08T08:42:00Z">
        <w:r w:rsidR="00EE2578">
          <w:t>s</w:t>
        </w:r>
      </w:ins>
      <w:r w:rsidRPr="003B2883">
        <w:t xml:space="preserve"> listed in Table 6.2.3.2.3.1-3 shall be returned. For a 4xx/5xx response, the message body shall contain a ProblemDetails structure with the "cause" attribute set to one of the application error</w:t>
      </w:r>
      <w:ins w:id="69" w:author="Nokia" w:date="2024-11-08T09:42:00Z" w16du:dateUtc="2024-11-08T08:42:00Z">
        <w:r w:rsidR="00EE2578">
          <w:t>s</w:t>
        </w:r>
      </w:ins>
      <w:r w:rsidRPr="003B2883">
        <w:t xml:space="preserve"> listed in Table 6.2.3.2.3.1-3.</w:t>
      </w:r>
    </w:p>
    <w:p w14:paraId="432AEEC5" w14:textId="77777777" w:rsidR="0030100D" w:rsidRDefault="0030100D" w:rsidP="0030100D">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4E5137AB" w14:textId="6116DD1F" w:rsidR="0030100D" w:rsidRDefault="0030100D" w:rsidP="001E7626">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"notifFlag" attribute to "DEACTIVATE" and event muting instructions in the request, but the AMF cannot accept the received instructions, the AMF may reject the request with a 403 Forbidden response and the application error "MUTING_EXC_INSTR_NOT_ACCEPTED".</w:t>
      </w:r>
    </w:p>
    <w:p w14:paraId="2D6671AD" w14:textId="77777777" w:rsidR="0030100D" w:rsidRDefault="0030100D" w:rsidP="001E7626"/>
    <w:p w14:paraId="633DDE61" w14:textId="77777777" w:rsidR="001E7626" w:rsidRPr="006B5418" w:rsidRDefault="001E7626" w:rsidP="001E76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BE4A87" w14:textId="77777777" w:rsidR="001E7626" w:rsidRDefault="001E7626" w:rsidP="001E7626"/>
    <w:p w14:paraId="75E6823B" w14:textId="1CD1884B" w:rsidR="00E07BE1" w:rsidRPr="003B2883" w:rsidRDefault="00E07BE1" w:rsidP="00E07BE1">
      <w:pPr>
        <w:pStyle w:val="Heading5"/>
      </w:pPr>
      <w:r w:rsidRPr="003B2883">
        <w:lastRenderedPageBreak/>
        <w:t>6.2.6.2.3</w:t>
      </w:r>
      <w:r w:rsidRPr="003B2883">
        <w:tab/>
        <w:t>Type: AmfEvent</w:t>
      </w:r>
      <w:bookmarkEnd w:id="14"/>
      <w:bookmarkEnd w:id="15"/>
      <w:bookmarkEnd w:id="16"/>
      <w:bookmarkEnd w:id="17"/>
      <w:bookmarkEnd w:id="18"/>
      <w:bookmarkEnd w:id="19"/>
      <w:bookmarkEnd w:id="20"/>
      <w:bookmarkEnd w:id="21"/>
      <w:bookmarkEnd w:id="22"/>
      <w:bookmarkEnd w:id="23"/>
      <w:bookmarkEnd w:id="24"/>
      <w:bookmarkEnd w:id="25"/>
      <w:bookmarkEnd w:id="26"/>
    </w:p>
    <w:p w14:paraId="271F01C1" w14:textId="77777777" w:rsidR="00E07BE1" w:rsidRPr="003B2883" w:rsidRDefault="00E07BE1" w:rsidP="00E07BE1">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E07BE1" w:rsidRPr="003B2883" w14:paraId="303A2468"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B930760" w14:textId="77777777" w:rsidR="00E07BE1" w:rsidRPr="003B2883" w:rsidRDefault="00E07BE1" w:rsidP="000129A1">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28EEBE9" w14:textId="77777777" w:rsidR="00E07BE1" w:rsidRPr="003B2883" w:rsidRDefault="00E07BE1" w:rsidP="000129A1">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3FFCEAD7" w14:textId="77777777" w:rsidR="00E07BE1" w:rsidRPr="003B2883" w:rsidRDefault="00E07BE1" w:rsidP="000129A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C9FF7D" w14:textId="77777777" w:rsidR="00E07BE1" w:rsidRPr="003B2883" w:rsidRDefault="00E07BE1" w:rsidP="000129A1">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45B56E5" w14:textId="77777777" w:rsidR="00E07BE1" w:rsidRPr="003B2883" w:rsidRDefault="00E07BE1" w:rsidP="000129A1">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F216C07" w14:textId="77777777" w:rsidR="00E07BE1" w:rsidRPr="003B2883" w:rsidRDefault="00E07BE1" w:rsidP="000129A1">
            <w:pPr>
              <w:pStyle w:val="TAH"/>
              <w:rPr>
                <w:rFonts w:cs="Arial"/>
                <w:szCs w:val="18"/>
              </w:rPr>
            </w:pPr>
            <w:r>
              <w:rPr>
                <w:rFonts w:cs="Arial"/>
                <w:szCs w:val="18"/>
              </w:rPr>
              <w:t>Applicability</w:t>
            </w:r>
          </w:p>
        </w:tc>
      </w:tr>
      <w:tr w:rsidR="00E07BE1" w:rsidRPr="003B2883" w14:paraId="69854E26"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419377C8" w14:textId="77777777" w:rsidR="00E07BE1" w:rsidRPr="003B2883" w:rsidRDefault="00E07BE1" w:rsidP="000129A1">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516710DE" w14:textId="77777777" w:rsidR="00E07BE1" w:rsidRPr="003B2883" w:rsidRDefault="00E07BE1" w:rsidP="000129A1">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79FEECFC" w14:textId="77777777" w:rsidR="00E07BE1" w:rsidRPr="003B2883" w:rsidRDefault="00E07BE1" w:rsidP="000129A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3D685AB" w14:textId="77777777" w:rsidR="00E07BE1" w:rsidRPr="003B2883" w:rsidRDefault="00E07BE1" w:rsidP="000129A1">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17D2D05C" w14:textId="77777777" w:rsidR="00E07BE1" w:rsidRPr="003B2883" w:rsidRDefault="00E07BE1" w:rsidP="000129A1">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D9007BB" w14:textId="77777777" w:rsidR="00E07BE1" w:rsidRPr="003B2883" w:rsidRDefault="00E07BE1" w:rsidP="000129A1">
            <w:pPr>
              <w:pStyle w:val="TAL"/>
              <w:rPr>
                <w:rFonts w:cs="Arial"/>
                <w:szCs w:val="18"/>
              </w:rPr>
            </w:pPr>
          </w:p>
        </w:tc>
      </w:tr>
      <w:tr w:rsidR="00E07BE1" w:rsidRPr="003B2883" w14:paraId="71D74187"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3A13F101" w14:textId="77777777" w:rsidR="00E07BE1" w:rsidRPr="003B2883" w:rsidRDefault="00E07BE1" w:rsidP="000129A1">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2A118E1A" w14:textId="77777777" w:rsidR="00E07BE1" w:rsidRPr="003B2883" w:rsidRDefault="00E07BE1" w:rsidP="000129A1">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7E855402" w14:textId="77777777" w:rsidR="00E07BE1" w:rsidRPr="003B2883" w:rsidRDefault="00E07BE1" w:rsidP="000129A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F4C563" w14:textId="77777777" w:rsidR="00E07BE1" w:rsidRPr="003B2883" w:rsidRDefault="00E07BE1" w:rsidP="000129A1">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5845601F" w14:textId="77777777" w:rsidR="00E07BE1" w:rsidRDefault="00E07BE1" w:rsidP="000129A1">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78857A72" w14:textId="77777777" w:rsidR="00E07BE1" w:rsidRDefault="00E07BE1" w:rsidP="000129A1">
            <w:pPr>
              <w:pStyle w:val="TAL"/>
              <w:rPr>
                <w:rFonts w:cs="Arial"/>
                <w:szCs w:val="18"/>
              </w:rPr>
            </w:pPr>
          </w:p>
          <w:p w14:paraId="33B76AEA" w14:textId="77777777" w:rsidR="00E07BE1" w:rsidRDefault="00E07BE1" w:rsidP="000129A1">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1E8D6475" w14:textId="77777777" w:rsidR="00E07BE1" w:rsidRDefault="00E07BE1" w:rsidP="000129A1">
            <w:pPr>
              <w:pStyle w:val="TAL"/>
              <w:rPr>
                <w:rFonts w:cs="Arial"/>
                <w:szCs w:val="18"/>
              </w:rPr>
            </w:pPr>
          </w:p>
          <w:p w14:paraId="3153A0FD" w14:textId="77777777" w:rsidR="00E07BE1" w:rsidRDefault="00E07BE1" w:rsidP="000129A1">
            <w:pPr>
              <w:pStyle w:val="TAL"/>
              <w:rPr>
                <w:rFonts w:cs="Arial"/>
                <w:szCs w:val="18"/>
              </w:rPr>
            </w:pPr>
            <w:r>
              <w:rPr>
                <w:rFonts w:cs="Arial" w:hint="eastAsia"/>
                <w:szCs w:val="18"/>
                <w:lang w:eastAsia="zh-CN"/>
              </w:rPr>
              <w:t>T</w:t>
            </w:r>
            <w:r>
              <w:rPr>
                <w:rFonts w:cs="Arial"/>
                <w:szCs w:val="18"/>
                <w:lang w:eastAsia="zh-CN"/>
              </w:rPr>
              <w:t>he default value is false.</w:t>
            </w:r>
          </w:p>
          <w:p w14:paraId="7053E47F" w14:textId="77777777" w:rsidR="00E07BE1" w:rsidRPr="003B2883" w:rsidRDefault="00E07BE1" w:rsidP="000129A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D71CD21" w14:textId="77777777" w:rsidR="00E07BE1" w:rsidRPr="003B2883" w:rsidRDefault="00E07BE1" w:rsidP="000129A1">
            <w:pPr>
              <w:pStyle w:val="TAL"/>
              <w:rPr>
                <w:rFonts w:cs="Arial"/>
                <w:szCs w:val="18"/>
              </w:rPr>
            </w:pPr>
          </w:p>
        </w:tc>
      </w:tr>
      <w:tr w:rsidR="00E07BE1" w:rsidRPr="003B2883" w14:paraId="420A411E"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69F9D060" w14:textId="77777777" w:rsidR="00E07BE1" w:rsidRPr="003B2883" w:rsidRDefault="00E07BE1" w:rsidP="000129A1">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2FBBE84A" w14:textId="77777777" w:rsidR="00E07BE1" w:rsidRPr="003B2883" w:rsidRDefault="00E07BE1" w:rsidP="000129A1">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56CB2A8F" w14:textId="77777777" w:rsidR="00E07BE1" w:rsidRPr="003B2883" w:rsidRDefault="00E07BE1" w:rsidP="000129A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2C9B52" w14:textId="77777777" w:rsidR="00E07BE1" w:rsidRPr="003B2883" w:rsidRDefault="00E07BE1" w:rsidP="000129A1">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94F7DCC" w14:textId="77777777" w:rsidR="00E07BE1" w:rsidRDefault="00E07BE1" w:rsidP="000129A1">
            <w:pPr>
              <w:pStyle w:val="TAL"/>
              <w:rPr>
                <w:rFonts w:cs="Arial"/>
                <w:szCs w:val="18"/>
              </w:rPr>
            </w:pPr>
            <w:r w:rsidRPr="003B2883">
              <w:rPr>
                <w:rFonts w:cs="Arial"/>
                <w:szCs w:val="18"/>
              </w:rPr>
              <w:t>Identifies the area to be applied.</w:t>
            </w:r>
          </w:p>
          <w:p w14:paraId="4999A8E4" w14:textId="77777777" w:rsidR="00E07BE1" w:rsidRDefault="00E07BE1" w:rsidP="000129A1">
            <w:pPr>
              <w:pStyle w:val="TAL"/>
              <w:rPr>
                <w:rFonts w:cs="Arial"/>
                <w:szCs w:val="18"/>
              </w:rPr>
            </w:pPr>
          </w:p>
          <w:p w14:paraId="26F10BFF" w14:textId="77777777" w:rsidR="00E07BE1" w:rsidRDefault="00E07BE1" w:rsidP="000129A1">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0865EEF6" w14:textId="77777777" w:rsidR="00E07BE1" w:rsidRPr="003B2883" w:rsidRDefault="00E07BE1" w:rsidP="000129A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98D051F" w14:textId="77777777" w:rsidR="00E07BE1" w:rsidRPr="003B2883" w:rsidRDefault="00E07BE1" w:rsidP="000129A1">
            <w:pPr>
              <w:pStyle w:val="TAL"/>
              <w:rPr>
                <w:rFonts w:cs="Arial"/>
                <w:szCs w:val="18"/>
              </w:rPr>
            </w:pPr>
          </w:p>
        </w:tc>
      </w:tr>
      <w:tr w:rsidR="00E07BE1" w:rsidRPr="003B2883" w14:paraId="42394A46"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1E70E0FC" w14:textId="77777777" w:rsidR="00E07BE1" w:rsidRPr="003B2883" w:rsidRDefault="00E07BE1" w:rsidP="000129A1">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6B73E927" w14:textId="77777777" w:rsidR="00E07BE1" w:rsidRPr="003B2883" w:rsidRDefault="00E07BE1" w:rsidP="000129A1">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58C4738E" w14:textId="77777777" w:rsidR="00E07BE1" w:rsidRPr="003B2883" w:rsidRDefault="00E07BE1" w:rsidP="000129A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91E821" w14:textId="77777777" w:rsidR="00E07BE1" w:rsidRPr="003B2883" w:rsidRDefault="00E07BE1" w:rsidP="000129A1">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F82EFCA" w14:textId="77777777" w:rsidR="00E07BE1" w:rsidRDefault="00E07BE1" w:rsidP="000129A1">
            <w:pPr>
              <w:pStyle w:val="TAL"/>
              <w:rPr>
                <w:rFonts w:cs="Arial"/>
                <w:szCs w:val="18"/>
              </w:rPr>
            </w:pPr>
            <w:r w:rsidRPr="003B2883">
              <w:rPr>
                <w:rFonts w:cs="Arial"/>
                <w:szCs w:val="18"/>
              </w:rPr>
              <w:t>Describes the filters to be applied for LOCATION_REPORT event type.</w:t>
            </w:r>
          </w:p>
          <w:p w14:paraId="2D35DBE5" w14:textId="77777777" w:rsidR="00E07BE1" w:rsidRDefault="00E07BE1" w:rsidP="000129A1">
            <w:pPr>
              <w:pStyle w:val="TAL"/>
              <w:rPr>
                <w:rFonts w:cs="Arial"/>
                <w:szCs w:val="18"/>
              </w:rPr>
            </w:pPr>
          </w:p>
          <w:p w14:paraId="0641ACEC" w14:textId="77777777" w:rsidR="00E07BE1" w:rsidRDefault="00E07BE1" w:rsidP="000129A1">
            <w:pPr>
              <w:pStyle w:val="TAL"/>
              <w:rPr>
                <w:rFonts w:cs="Arial"/>
                <w:szCs w:val="18"/>
              </w:rPr>
            </w:pPr>
            <w:r>
              <w:rPr>
                <w:rFonts w:cs="Arial"/>
                <w:szCs w:val="18"/>
              </w:rPr>
              <w:t>If this attribute is not present in the request, it indicates the change of the TA used by the UE should be reported.</w:t>
            </w:r>
          </w:p>
          <w:p w14:paraId="20938D36" w14:textId="77777777" w:rsidR="00E07BE1" w:rsidRPr="003B2883" w:rsidRDefault="00E07BE1" w:rsidP="000129A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79D224A" w14:textId="77777777" w:rsidR="00E07BE1" w:rsidRPr="003B2883" w:rsidRDefault="00E07BE1" w:rsidP="000129A1">
            <w:pPr>
              <w:pStyle w:val="TAL"/>
              <w:rPr>
                <w:rFonts w:cs="Arial"/>
                <w:szCs w:val="18"/>
              </w:rPr>
            </w:pPr>
          </w:p>
        </w:tc>
      </w:tr>
      <w:tr w:rsidR="00E07BE1" w:rsidRPr="003B2883" w14:paraId="3A4277FC"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2AE32DA8" w14:textId="77777777" w:rsidR="00E07BE1" w:rsidRPr="003B2883" w:rsidRDefault="00E07BE1" w:rsidP="000129A1">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685B51C8" w14:textId="77777777" w:rsidR="00E07BE1" w:rsidRPr="003B2883" w:rsidRDefault="00E07BE1" w:rsidP="000129A1">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125D5800" w14:textId="77777777" w:rsidR="00E07BE1" w:rsidRPr="003B2883" w:rsidRDefault="00E07BE1" w:rsidP="000129A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05B285" w14:textId="77777777" w:rsidR="00E07BE1" w:rsidRPr="003B2883" w:rsidRDefault="00E07BE1" w:rsidP="000129A1">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F9E6CD6" w14:textId="77777777" w:rsidR="00E07BE1" w:rsidRDefault="00E07BE1" w:rsidP="000129A1">
            <w:pPr>
              <w:pStyle w:val="TAL"/>
              <w:rPr>
                <w:rFonts w:cs="Arial"/>
                <w:szCs w:val="18"/>
              </w:rPr>
            </w:pPr>
            <w:r w:rsidRPr="003B2883">
              <w:rPr>
                <w:rFonts w:cs="Arial"/>
                <w:szCs w:val="18"/>
              </w:rPr>
              <w:t>Indicates the Reference Id associated with the event.</w:t>
            </w:r>
          </w:p>
          <w:p w14:paraId="0BC22364" w14:textId="77777777" w:rsidR="00E07BE1" w:rsidRPr="003B2883" w:rsidRDefault="00E07BE1" w:rsidP="000129A1">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1D4580B" w14:textId="77777777" w:rsidR="00E07BE1" w:rsidRPr="003B2883" w:rsidRDefault="00E07BE1" w:rsidP="000129A1">
            <w:pPr>
              <w:pStyle w:val="TAL"/>
              <w:rPr>
                <w:rFonts w:cs="Arial"/>
                <w:szCs w:val="18"/>
              </w:rPr>
            </w:pPr>
          </w:p>
        </w:tc>
      </w:tr>
      <w:tr w:rsidR="00E07BE1" w:rsidRPr="003B2883" w14:paraId="6B175D79"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2301DE28" w14:textId="77777777" w:rsidR="00E07BE1" w:rsidRPr="003B2883" w:rsidRDefault="00E07BE1" w:rsidP="000129A1">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19B475AE" w14:textId="77777777" w:rsidR="00E07BE1" w:rsidRPr="003B2883" w:rsidRDefault="00E07BE1" w:rsidP="000129A1">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3B136330" w14:textId="77777777" w:rsidR="00E07BE1" w:rsidRPr="003B2883" w:rsidRDefault="00E07BE1" w:rsidP="000129A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1D0ED25" w14:textId="77777777" w:rsidR="00E07BE1" w:rsidRPr="003B2883" w:rsidRDefault="00E07BE1" w:rsidP="000129A1">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72693EF" w14:textId="77777777" w:rsidR="00E07BE1" w:rsidRDefault="00E07BE1" w:rsidP="000129A1">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1E061C75" w14:textId="77777777" w:rsidR="00E07BE1" w:rsidRPr="003B2883" w:rsidRDefault="00E07BE1" w:rsidP="000129A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B7E65E1" w14:textId="77777777" w:rsidR="00E07BE1" w:rsidRDefault="00E07BE1" w:rsidP="000129A1">
            <w:pPr>
              <w:pStyle w:val="TAL"/>
            </w:pPr>
          </w:p>
        </w:tc>
      </w:tr>
      <w:tr w:rsidR="00E07BE1" w:rsidRPr="003B2883" w14:paraId="604127FF"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7A69EB28" w14:textId="77777777" w:rsidR="00E07BE1" w:rsidRDefault="00E07BE1" w:rsidP="000129A1">
            <w:pPr>
              <w:pStyle w:val="TAL"/>
            </w:pPr>
            <w:r>
              <w:lastRenderedPageBreak/>
              <w:t>reportUeReachable</w:t>
            </w:r>
          </w:p>
        </w:tc>
        <w:tc>
          <w:tcPr>
            <w:tcW w:w="1275" w:type="dxa"/>
            <w:tcBorders>
              <w:top w:val="single" w:sz="4" w:space="0" w:color="auto"/>
              <w:left w:val="single" w:sz="4" w:space="0" w:color="auto"/>
              <w:bottom w:val="single" w:sz="4" w:space="0" w:color="auto"/>
              <w:right w:val="single" w:sz="4" w:space="0" w:color="auto"/>
            </w:tcBorders>
          </w:tcPr>
          <w:p w14:paraId="4C6F55A4" w14:textId="77777777" w:rsidR="00E07BE1" w:rsidRPr="003B2883" w:rsidRDefault="00E07BE1" w:rsidP="000129A1">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6355502" w14:textId="77777777" w:rsidR="00E07BE1" w:rsidRDefault="00E07BE1" w:rsidP="000129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0B252A" w14:textId="77777777" w:rsidR="00E07BE1" w:rsidRDefault="00E07BE1" w:rsidP="000129A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19D8443" w14:textId="77777777" w:rsidR="00E07BE1" w:rsidRDefault="00E07BE1" w:rsidP="000129A1">
            <w:pPr>
              <w:pStyle w:val="TAL"/>
            </w:pPr>
            <w:r>
              <w:t>This IE shall be present and set to value "true" by the source AMF to request the target AMF to notify the subscriber when UE becomes reachable, during inter-AMF mobility procedures.</w:t>
            </w:r>
          </w:p>
          <w:p w14:paraId="42E7ED89" w14:textId="77777777" w:rsidR="00E07BE1" w:rsidRDefault="00E07BE1" w:rsidP="000129A1">
            <w:pPr>
              <w:pStyle w:val="TAL"/>
            </w:pPr>
          </w:p>
          <w:p w14:paraId="56906986" w14:textId="77777777" w:rsidR="00E07BE1" w:rsidRDefault="00E07BE1" w:rsidP="000129A1">
            <w:pPr>
              <w:pStyle w:val="TAL"/>
            </w:pPr>
            <w:r>
              <w:t>When present, this IE shall be set as following:</w:t>
            </w:r>
          </w:p>
          <w:p w14:paraId="7D2D21D4" w14:textId="77777777" w:rsidR="00E07BE1" w:rsidRDefault="00E07BE1" w:rsidP="000129A1">
            <w:pPr>
              <w:pStyle w:val="TAL"/>
              <w:ind w:left="539" w:hanging="255"/>
            </w:pPr>
            <w:bookmarkStart w:id="70" w:name="_PERM_MCCTEMPBM_CRPT03410211___2"/>
            <w:r>
              <w:t>-</w:t>
            </w:r>
            <w:r w:rsidRPr="003B2883">
              <w:tab/>
            </w:r>
            <w:r>
              <w:t>true:</w:t>
            </w:r>
            <w:r>
              <w:tab/>
              <w:t>target AMF shall notify the subscriber when UE becomes reachable</w:t>
            </w:r>
          </w:p>
          <w:p w14:paraId="4777AE49" w14:textId="77777777" w:rsidR="00E07BE1" w:rsidRDefault="00E07BE1" w:rsidP="000129A1">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5566127D" w14:textId="77777777" w:rsidR="00E07BE1" w:rsidRDefault="00E07BE1" w:rsidP="000129A1">
            <w:pPr>
              <w:pStyle w:val="TAL"/>
              <w:ind w:left="539" w:hanging="255"/>
            </w:pPr>
          </w:p>
          <w:bookmarkEnd w:id="70"/>
          <w:p w14:paraId="47E03BCC" w14:textId="77777777" w:rsidR="00E07BE1" w:rsidRDefault="00E07BE1" w:rsidP="000129A1">
            <w:pPr>
              <w:pStyle w:val="TAL"/>
            </w:pPr>
            <w:r>
              <w:t>This IE only applies to following Event Types:</w:t>
            </w:r>
          </w:p>
          <w:p w14:paraId="0062DAA7" w14:textId="77777777" w:rsidR="00E07BE1" w:rsidRDefault="00E07BE1" w:rsidP="000129A1">
            <w:pPr>
              <w:pStyle w:val="TAL"/>
            </w:pPr>
            <w:r>
              <w:t xml:space="preserve">- </w:t>
            </w:r>
            <w:r>
              <w:rPr>
                <w:rFonts w:eastAsia="DengXian"/>
              </w:rPr>
              <w:t>AVAILABILITY</w:t>
            </w:r>
            <w:r>
              <w:rPr>
                <w:rFonts w:eastAsia="DengXian"/>
                <w:lang w:eastAsia="zh-CN"/>
              </w:rPr>
              <w:t>_</w:t>
            </w:r>
            <w:r>
              <w:rPr>
                <w:rFonts w:eastAsia="DengXian"/>
              </w:rPr>
              <w:t>AFTER_DDN_FAILURE</w:t>
            </w:r>
          </w:p>
          <w:p w14:paraId="6B6AEE77" w14:textId="77777777" w:rsidR="00E07BE1" w:rsidRDefault="00E07BE1" w:rsidP="000129A1">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004B351C" w14:textId="77777777" w:rsidR="00E07BE1" w:rsidRDefault="00E07BE1" w:rsidP="000129A1">
            <w:pPr>
              <w:pStyle w:val="TAL"/>
            </w:pPr>
          </w:p>
        </w:tc>
      </w:tr>
      <w:tr w:rsidR="00E07BE1" w:rsidRPr="003B2883" w14:paraId="2F511DA3"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3EA83DA7" w14:textId="77777777" w:rsidR="00E07BE1" w:rsidRDefault="00E07BE1" w:rsidP="000129A1">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
          <w:p w14:paraId="5751F3A0" w14:textId="77777777" w:rsidR="00E07BE1" w:rsidRDefault="00E07BE1" w:rsidP="000129A1">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7DFC37A8" w14:textId="77777777" w:rsidR="00E07BE1" w:rsidRDefault="00E07BE1" w:rsidP="000129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F035DF" w14:textId="77777777" w:rsidR="00E07BE1" w:rsidRDefault="00E07BE1" w:rsidP="000129A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D4F8001" w14:textId="77777777" w:rsidR="00E07BE1" w:rsidRDefault="00E07BE1" w:rsidP="000129A1">
            <w:pPr>
              <w:pStyle w:val="TAL"/>
            </w:pPr>
            <w:r>
              <w:t>When present, this IE shall indicate the filter to be applied for the REACHABILITY_REPORT event type.</w:t>
            </w:r>
          </w:p>
          <w:p w14:paraId="7DEE97F3" w14:textId="77777777" w:rsidR="00E07BE1" w:rsidRDefault="00E07BE1" w:rsidP="000129A1">
            <w:pPr>
              <w:pStyle w:val="TAL"/>
            </w:pPr>
          </w:p>
          <w:p w14:paraId="45485391" w14:textId="77777777" w:rsidR="00E07BE1" w:rsidRDefault="00E07BE1" w:rsidP="000129A1">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02BAB91F" w14:textId="77777777" w:rsidR="00E07BE1" w:rsidRDefault="00E07BE1" w:rsidP="000129A1">
            <w:pPr>
              <w:pStyle w:val="TAL"/>
            </w:pPr>
          </w:p>
          <w:p w14:paraId="505C8CC3" w14:textId="77777777" w:rsidR="00E07BE1" w:rsidRDefault="00E07BE1" w:rsidP="000129A1">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0990FF05" w14:textId="77777777" w:rsidR="00E07BE1" w:rsidRDefault="00E07BE1" w:rsidP="000129A1">
            <w:pPr>
              <w:pStyle w:val="TAL"/>
            </w:pPr>
          </w:p>
          <w:p w14:paraId="1A9415B2" w14:textId="77777777" w:rsidR="00E07BE1" w:rsidRDefault="00E07BE1" w:rsidP="000129A1">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3E110DF4" w14:textId="77777777" w:rsidR="00E07BE1" w:rsidRDefault="00E07BE1" w:rsidP="000129A1">
            <w:pPr>
              <w:pStyle w:val="TAL"/>
            </w:pPr>
          </w:p>
        </w:tc>
      </w:tr>
      <w:tr w:rsidR="00E07BE1" w:rsidRPr="003B2883" w14:paraId="2BD15E82"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55EAC171" w14:textId="77777777" w:rsidR="00E07BE1" w:rsidRDefault="00E07BE1" w:rsidP="000129A1">
            <w:pPr>
              <w:pStyle w:val="TAL"/>
              <w:rPr>
                <w:lang w:eastAsia="fr-FR"/>
              </w:rPr>
            </w:pPr>
            <w:r>
              <w:rPr>
                <w:lang w:eastAsia="fr-FR"/>
              </w:rPr>
              <w:lastRenderedPageBreak/>
              <w:t>udmDetectInd</w:t>
            </w:r>
          </w:p>
        </w:tc>
        <w:tc>
          <w:tcPr>
            <w:tcW w:w="1275" w:type="dxa"/>
            <w:tcBorders>
              <w:top w:val="single" w:sz="4" w:space="0" w:color="auto"/>
              <w:left w:val="single" w:sz="4" w:space="0" w:color="auto"/>
              <w:bottom w:val="single" w:sz="4" w:space="0" w:color="auto"/>
              <w:right w:val="single" w:sz="4" w:space="0" w:color="auto"/>
            </w:tcBorders>
          </w:tcPr>
          <w:p w14:paraId="2A0BF3FA" w14:textId="77777777" w:rsidR="00E07BE1" w:rsidRDefault="00E07BE1" w:rsidP="000129A1">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279B9530" w14:textId="77777777" w:rsidR="00E07BE1" w:rsidRDefault="00E07BE1" w:rsidP="000129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B72456" w14:textId="77777777" w:rsidR="00E07BE1" w:rsidRDefault="00E07BE1" w:rsidP="000129A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AF9BF2D" w14:textId="77777777" w:rsidR="00E07BE1" w:rsidRDefault="00E07BE1" w:rsidP="000129A1">
            <w:pPr>
              <w:pStyle w:val="TAL"/>
            </w:pPr>
            <w:r>
              <w:t>The IE may be present for subscription for "UE Reachable for DL Traffic".</w:t>
            </w:r>
          </w:p>
          <w:p w14:paraId="2A27E336" w14:textId="77777777" w:rsidR="00E07BE1" w:rsidRDefault="00E07BE1" w:rsidP="000129A1">
            <w:pPr>
              <w:pStyle w:val="TAL"/>
            </w:pPr>
          </w:p>
          <w:p w14:paraId="57445B7E" w14:textId="77777777" w:rsidR="00E07BE1" w:rsidRDefault="00E07BE1" w:rsidP="000129A1">
            <w:pPr>
              <w:pStyle w:val="TAL"/>
            </w:pPr>
            <w:r>
              <w:t>When present, this IE shall indicate whether the UE Reachability Event will be detected at UDM (i.e. with Nudm_UECM_Registration) or not:</w:t>
            </w:r>
          </w:p>
          <w:p w14:paraId="7476D88C" w14:textId="77777777" w:rsidR="00E07BE1" w:rsidRPr="00C6758E" w:rsidRDefault="00E07BE1" w:rsidP="000129A1">
            <w:pPr>
              <w:pStyle w:val="B1"/>
              <w:rPr>
                <w:rFonts w:ascii="Arial" w:hAnsi="Arial" w:cs="Arial"/>
                <w:sz w:val="18"/>
                <w:szCs w:val="18"/>
              </w:rPr>
            </w:pPr>
            <w:bookmarkStart w:id="71"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0E5E62A8" w14:textId="77777777" w:rsidR="00E07BE1" w:rsidRPr="00C6758E" w:rsidRDefault="00E07BE1" w:rsidP="000129A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71"/>
          <w:p w14:paraId="55FB7ACE" w14:textId="77777777" w:rsidR="00E07BE1" w:rsidRDefault="00E07BE1" w:rsidP="000129A1">
            <w:pPr>
              <w:pStyle w:val="TAL"/>
            </w:pPr>
          </w:p>
        </w:tc>
        <w:tc>
          <w:tcPr>
            <w:tcW w:w="1559" w:type="dxa"/>
            <w:tcBorders>
              <w:top w:val="single" w:sz="4" w:space="0" w:color="auto"/>
              <w:left w:val="single" w:sz="4" w:space="0" w:color="auto"/>
              <w:bottom w:val="single" w:sz="4" w:space="0" w:color="auto"/>
              <w:right w:val="single" w:sz="4" w:space="0" w:color="auto"/>
            </w:tcBorders>
          </w:tcPr>
          <w:p w14:paraId="2BA31E62" w14:textId="77777777" w:rsidR="00E07BE1" w:rsidRDefault="00E07BE1" w:rsidP="000129A1">
            <w:pPr>
              <w:pStyle w:val="TAL"/>
            </w:pPr>
          </w:p>
        </w:tc>
      </w:tr>
      <w:tr w:rsidR="00E07BE1" w:rsidRPr="003B2883" w14:paraId="4595BF45"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1A2370F4" w14:textId="77777777" w:rsidR="00E07BE1" w:rsidRDefault="00E07BE1" w:rsidP="000129A1">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CB0FE4E" w14:textId="77777777" w:rsidR="00E07BE1" w:rsidRDefault="00E07BE1" w:rsidP="000129A1">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0D18E2FC" w14:textId="77777777" w:rsidR="00E07BE1" w:rsidRDefault="00E07BE1" w:rsidP="000129A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C89F90" w14:textId="77777777" w:rsidR="00E07BE1" w:rsidRDefault="00E07BE1" w:rsidP="000129A1">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19E0BC3" w14:textId="77777777" w:rsidR="00E07BE1" w:rsidRDefault="00E07BE1" w:rsidP="000129A1">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6736175F" w14:textId="77777777" w:rsidR="00E07BE1" w:rsidRDefault="00E07BE1" w:rsidP="000129A1">
            <w:pPr>
              <w:pStyle w:val="TAL"/>
              <w:rPr>
                <w:lang w:eastAsia="zh-CN"/>
              </w:rPr>
            </w:pPr>
          </w:p>
          <w:p w14:paraId="212B880E" w14:textId="77777777" w:rsidR="00E07BE1" w:rsidRDefault="00E07BE1" w:rsidP="000129A1">
            <w:pPr>
              <w:pStyle w:val="TAL"/>
            </w:pPr>
            <w:r w:rsidRPr="003B2883">
              <w:rPr>
                <w:lang w:eastAsia="zh-CN"/>
              </w:rPr>
              <w:t xml:space="preserve">If the AMF event subscription is for a group of UEs, this </w:t>
            </w:r>
            <w:r w:rsidRPr="003B2883">
              <w:t>parameter shall be applied to each individual member UE of the group.</w:t>
            </w:r>
          </w:p>
          <w:p w14:paraId="1E0F542F" w14:textId="77777777" w:rsidR="00E07BE1" w:rsidRDefault="00E07BE1" w:rsidP="000129A1">
            <w:pPr>
              <w:pStyle w:val="TAL"/>
            </w:pPr>
          </w:p>
          <w:p w14:paraId="4D1D5369" w14:textId="77777777" w:rsidR="00E07BE1" w:rsidRPr="003B2883" w:rsidRDefault="00E07BE1" w:rsidP="000129A1">
            <w:pPr>
              <w:pStyle w:val="TAL"/>
            </w:pPr>
            <w:r w:rsidRPr="003B2883">
              <w:t xml:space="preserve">If the event subscription is transferred from source AMF to </w:t>
            </w:r>
            <w:r>
              <w:t xml:space="preserve">a </w:t>
            </w:r>
            <w:r w:rsidRPr="003B2883">
              <w:t>target AMF, this IE shall contain:</w:t>
            </w:r>
          </w:p>
          <w:p w14:paraId="7915AFCB" w14:textId="77777777" w:rsidR="00E07BE1" w:rsidRPr="003B2883" w:rsidRDefault="00E07BE1" w:rsidP="000129A1">
            <w:pPr>
              <w:pStyle w:val="TAL"/>
              <w:ind w:left="539" w:hanging="255"/>
              <w:rPr>
                <w:lang w:eastAsia="zh-CN"/>
              </w:rPr>
            </w:pPr>
            <w:bookmarkStart w:id="72"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5005F7FB" w14:textId="77777777" w:rsidR="00E07BE1" w:rsidRDefault="00E07BE1" w:rsidP="000129A1">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72"/>
          <w:p w14:paraId="10072E21" w14:textId="77777777" w:rsidR="00E07BE1" w:rsidRDefault="00E07BE1" w:rsidP="000129A1">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E816893" w14:textId="77777777" w:rsidR="00E07BE1" w:rsidRPr="003B2883" w:rsidRDefault="00E07BE1" w:rsidP="000129A1">
            <w:pPr>
              <w:pStyle w:val="TAL"/>
              <w:rPr>
                <w:lang w:eastAsia="zh-CN"/>
              </w:rPr>
            </w:pPr>
          </w:p>
        </w:tc>
      </w:tr>
      <w:tr w:rsidR="00E07BE1" w:rsidRPr="003B2883" w14:paraId="4DA281AB"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1CD79B40" w14:textId="77777777" w:rsidR="00E07BE1" w:rsidRPr="003B2883" w:rsidRDefault="00E07BE1" w:rsidP="000129A1">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166BB048" w14:textId="77777777" w:rsidR="00E07BE1" w:rsidRPr="003B2883" w:rsidRDefault="00E07BE1" w:rsidP="000129A1">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C567F51" w14:textId="77777777" w:rsidR="00E07BE1" w:rsidRDefault="00E07BE1" w:rsidP="000129A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5F1300" w14:textId="77777777" w:rsidR="00E07BE1" w:rsidRDefault="00E07BE1" w:rsidP="000129A1">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2368D945" w14:textId="77777777" w:rsidR="00E07BE1" w:rsidRDefault="00E07BE1" w:rsidP="000129A1">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0863DF9F" w14:textId="77777777" w:rsidR="00E07BE1" w:rsidRDefault="00E07BE1" w:rsidP="000129A1">
            <w:pPr>
              <w:pStyle w:val="TAL"/>
              <w:rPr>
                <w:lang w:eastAsia="zh-CN"/>
              </w:rPr>
            </w:pPr>
          </w:p>
          <w:p w14:paraId="7A868909" w14:textId="77777777" w:rsidR="00E07BE1" w:rsidRPr="003B2883" w:rsidRDefault="00E07BE1" w:rsidP="000129A1">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164419E7" w14:textId="77777777" w:rsidR="00E07BE1" w:rsidRPr="003B2883" w:rsidRDefault="00E07BE1" w:rsidP="000129A1">
            <w:pPr>
              <w:pStyle w:val="TAL"/>
              <w:rPr>
                <w:lang w:eastAsia="zh-CN"/>
              </w:rPr>
            </w:pPr>
            <w:r>
              <w:rPr>
                <w:lang w:eastAsia="zh-CN"/>
              </w:rPr>
              <w:t>MPRA</w:t>
            </w:r>
          </w:p>
        </w:tc>
      </w:tr>
      <w:tr w:rsidR="00E07BE1" w:rsidRPr="003B2883" w14:paraId="29E8C933"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6E555349" w14:textId="77777777" w:rsidR="00E07BE1" w:rsidRDefault="00E07BE1" w:rsidP="000129A1">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5A691360" w14:textId="77777777" w:rsidR="00E07BE1" w:rsidRDefault="00E07BE1" w:rsidP="000129A1">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0C192D75" w14:textId="77777777" w:rsidR="00E07BE1" w:rsidRDefault="00E07BE1" w:rsidP="000129A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CF1A457" w14:textId="77777777" w:rsidR="00E07BE1" w:rsidRDefault="00E07BE1" w:rsidP="000129A1">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1D3A7859" w14:textId="77777777" w:rsidR="00E07BE1" w:rsidRPr="000E0E2A" w:rsidRDefault="00E07BE1" w:rsidP="000129A1">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6727A088" w14:textId="77777777" w:rsidR="00E07BE1" w:rsidRDefault="00E07BE1" w:rsidP="000129A1">
            <w:pPr>
              <w:pStyle w:val="TAL"/>
              <w:rPr>
                <w:rFonts w:cs="Arial"/>
                <w:szCs w:val="18"/>
              </w:rPr>
            </w:pPr>
          </w:p>
          <w:p w14:paraId="76467611" w14:textId="77777777" w:rsidR="00E07BE1" w:rsidRDefault="00E07BE1" w:rsidP="000129A1">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082C6343" w14:textId="77777777" w:rsidR="00E07BE1" w:rsidRDefault="00E07BE1" w:rsidP="000129A1">
            <w:pPr>
              <w:pStyle w:val="TAL"/>
              <w:rPr>
                <w:lang w:eastAsia="zh-CN"/>
              </w:rPr>
            </w:pPr>
          </w:p>
        </w:tc>
      </w:tr>
      <w:tr w:rsidR="00E07BE1" w:rsidRPr="003B2883" w14:paraId="42A561EE"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627B646B" w14:textId="77777777" w:rsidR="00E07BE1" w:rsidRDefault="00E07BE1" w:rsidP="000129A1">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
          <w:p w14:paraId="32C8543C" w14:textId="77777777" w:rsidR="00E07BE1" w:rsidRDefault="00E07BE1" w:rsidP="000129A1">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
          <w:p w14:paraId="4A5442D6" w14:textId="77777777" w:rsidR="00E07BE1" w:rsidRDefault="00E07BE1" w:rsidP="000129A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94D8B2" w14:textId="77777777" w:rsidR="00E07BE1" w:rsidRDefault="00E07BE1" w:rsidP="000129A1">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249ED0B" w14:textId="77777777" w:rsidR="00E07BE1" w:rsidRDefault="00E07BE1" w:rsidP="000129A1">
            <w:pPr>
              <w:pStyle w:val="TAL"/>
            </w:pPr>
            <w:r>
              <w:t xml:space="preserve">The IE shall be present for subscription for </w:t>
            </w:r>
            <w:r>
              <w:rPr>
                <w:lang w:eastAsia="zh-CN"/>
              </w:rPr>
              <w:t>SNSSAI_TA_MAPPING_REPORT</w:t>
            </w:r>
            <w:r>
              <w:t xml:space="preserve"> event type.</w:t>
            </w:r>
          </w:p>
          <w:p w14:paraId="1917AAAC" w14:textId="77777777" w:rsidR="00E07BE1" w:rsidRPr="00F02775" w:rsidRDefault="00E07BE1" w:rsidP="000129A1">
            <w:pPr>
              <w:pStyle w:val="TAL"/>
            </w:pPr>
          </w:p>
          <w:p w14:paraId="3BFB3CB6" w14:textId="77777777" w:rsidR="00E07BE1" w:rsidRDefault="00E07BE1" w:rsidP="000129A1">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054DCBF" w14:textId="77777777" w:rsidR="00E07BE1" w:rsidRDefault="00E07BE1" w:rsidP="000129A1">
            <w:pPr>
              <w:pStyle w:val="TAL"/>
              <w:rPr>
                <w:lang w:eastAsia="zh-CN"/>
              </w:rPr>
            </w:pPr>
          </w:p>
        </w:tc>
      </w:tr>
      <w:tr w:rsidR="00E07BE1" w:rsidRPr="003B2883" w14:paraId="5B66ABFD"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5DAAB96E" w14:textId="77777777" w:rsidR="00E07BE1" w:rsidRDefault="00E07BE1" w:rsidP="000129A1">
            <w:pPr>
              <w:pStyle w:val="TAL"/>
            </w:pPr>
            <w:r>
              <w:rPr>
                <w:lang w:eastAsia="zh-CN"/>
              </w:rPr>
              <w:lastRenderedPageBreak/>
              <w:t>snssaiFilter</w:t>
            </w:r>
          </w:p>
        </w:tc>
        <w:tc>
          <w:tcPr>
            <w:tcW w:w="1275" w:type="dxa"/>
            <w:tcBorders>
              <w:top w:val="single" w:sz="4" w:space="0" w:color="auto"/>
              <w:left w:val="single" w:sz="4" w:space="0" w:color="auto"/>
              <w:bottom w:val="single" w:sz="4" w:space="0" w:color="auto"/>
              <w:right w:val="single" w:sz="4" w:space="0" w:color="auto"/>
            </w:tcBorders>
          </w:tcPr>
          <w:p w14:paraId="7998A638" w14:textId="77777777" w:rsidR="00E07BE1" w:rsidRDefault="00E07BE1" w:rsidP="000129A1">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702DBCCF" w14:textId="77777777" w:rsidR="00E07BE1" w:rsidRDefault="00E07BE1" w:rsidP="000129A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144D1" w14:textId="77777777" w:rsidR="00E07BE1" w:rsidRDefault="00E07BE1" w:rsidP="000129A1">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CA9C3E5" w14:textId="77777777" w:rsidR="00E07BE1" w:rsidRDefault="00E07BE1" w:rsidP="000129A1">
            <w:pPr>
              <w:pStyle w:val="TAL"/>
            </w:pPr>
            <w:r>
              <w:t>The IE may be present for subscription for SNSSAI_TA_MAPPING_REPORT event type.</w:t>
            </w:r>
          </w:p>
          <w:p w14:paraId="37CCE3FC" w14:textId="77777777" w:rsidR="00E07BE1" w:rsidRDefault="00E07BE1" w:rsidP="000129A1">
            <w:pPr>
              <w:pStyle w:val="TAL"/>
            </w:pPr>
          </w:p>
          <w:p w14:paraId="4A531270" w14:textId="77777777" w:rsidR="00E07BE1" w:rsidRDefault="00E07BE1" w:rsidP="000129A1">
            <w:pPr>
              <w:pStyle w:val="TAL"/>
            </w:pPr>
            <w:r w:rsidRPr="00CB38ED">
              <w:t>This IE shall be present for subscription of UE_MM_TRANSACTION_REPORT event to receive the UE Mobility Management Transaction numbers based on slices.</w:t>
            </w:r>
          </w:p>
          <w:p w14:paraId="6FF72EFF" w14:textId="77777777" w:rsidR="00E07BE1" w:rsidRPr="00F02775" w:rsidRDefault="00E07BE1" w:rsidP="000129A1">
            <w:pPr>
              <w:pStyle w:val="TAL"/>
            </w:pPr>
          </w:p>
          <w:p w14:paraId="78D2E472" w14:textId="77777777" w:rsidR="00E07BE1" w:rsidRDefault="00E07BE1" w:rsidP="000129A1">
            <w:pPr>
              <w:pStyle w:val="TAL"/>
            </w:pPr>
            <w:r>
              <w:t xml:space="preserve">When present, this IE shall indicate the </w:t>
            </w:r>
            <w:r w:rsidRPr="007D0B0D">
              <w:t>S-NSSAI</w:t>
            </w:r>
            <w:r>
              <w:t xml:space="preserve"> list to be applied.</w:t>
            </w:r>
          </w:p>
          <w:p w14:paraId="4D92D456" w14:textId="77777777" w:rsidR="00E07BE1" w:rsidRDefault="00E07BE1" w:rsidP="000129A1">
            <w:pPr>
              <w:pStyle w:val="TAL"/>
            </w:pPr>
          </w:p>
          <w:p w14:paraId="14E8C8E0" w14:textId="77777777" w:rsidR="00E07BE1" w:rsidRDefault="00E07BE1" w:rsidP="000129A1">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416F06DA" w14:textId="77777777" w:rsidR="00E07BE1" w:rsidRDefault="00E07BE1" w:rsidP="000129A1">
            <w:pPr>
              <w:pStyle w:val="TAL"/>
              <w:rPr>
                <w:lang w:eastAsia="zh-CN"/>
              </w:rPr>
            </w:pPr>
          </w:p>
        </w:tc>
      </w:tr>
      <w:tr w:rsidR="00E07BE1" w:rsidRPr="003B2883" w14:paraId="73B59416"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0CE0FE1A" w14:textId="77777777" w:rsidR="00E07BE1" w:rsidRDefault="00E07BE1" w:rsidP="000129A1">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
          <w:p w14:paraId="2E80E238" w14:textId="77777777" w:rsidR="00E07BE1" w:rsidRDefault="00E07BE1" w:rsidP="000129A1">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
          <w:p w14:paraId="21734FB8" w14:textId="77777777" w:rsidR="00E07BE1" w:rsidRDefault="00E07BE1" w:rsidP="000129A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FC6035C" w14:textId="77777777" w:rsidR="00E07BE1" w:rsidRDefault="00E07BE1" w:rsidP="000129A1">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4A7BBF22" w14:textId="77777777" w:rsidR="00E07BE1" w:rsidRDefault="00E07BE1" w:rsidP="000129A1">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0860459C" w14:textId="77777777" w:rsidR="00E07BE1" w:rsidRDefault="00E07BE1" w:rsidP="000129A1">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705B255F" w14:textId="77777777" w:rsidR="00E07BE1" w:rsidRDefault="00E07BE1" w:rsidP="000129A1">
            <w:pPr>
              <w:pStyle w:val="TAL"/>
              <w:rPr>
                <w:lang w:eastAsia="zh-CN"/>
              </w:rPr>
            </w:pPr>
            <w:r>
              <w:rPr>
                <w:lang w:eastAsia="zh-CN"/>
              </w:rPr>
              <w:t>UARF</w:t>
            </w:r>
          </w:p>
        </w:tc>
      </w:tr>
      <w:tr w:rsidR="00E07BE1" w:rsidRPr="003B2883" w14:paraId="6FF4806E"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17FF0376" w14:textId="77777777" w:rsidR="00E07BE1" w:rsidRDefault="00E07BE1" w:rsidP="000129A1">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
          <w:p w14:paraId="2D3475E6" w14:textId="77777777" w:rsidR="00E07BE1" w:rsidRPr="00467DFF" w:rsidRDefault="00E07BE1" w:rsidP="000129A1">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509BBC97" w14:textId="77777777" w:rsidR="00E07BE1" w:rsidRDefault="00E07BE1" w:rsidP="000129A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9EC400" w14:textId="77777777" w:rsidR="00E07BE1" w:rsidRDefault="00E07BE1" w:rsidP="000129A1">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2D1F0FE" w14:textId="77777777" w:rsidR="00E07BE1" w:rsidRDefault="00E07BE1" w:rsidP="000129A1">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0B171493" w14:textId="77777777" w:rsidR="00E07BE1" w:rsidRDefault="00E07BE1" w:rsidP="000129A1">
            <w:pPr>
              <w:pStyle w:val="TAL"/>
              <w:rPr>
                <w:rFonts w:cs="Arial"/>
                <w:szCs w:val="18"/>
              </w:rPr>
            </w:pPr>
          </w:p>
          <w:p w14:paraId="0F7CF13F" w14:textId="77777777" w:rsidR="00E07BE1" w:rsidRDefault="00E07BE1" w:rsidP="000129A1">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473FA6F3" w14:textId="77777777" w:rsidR="00E07BE1" w:rsidRDefault="00E07BE1" w:rsidP="000129A1">
            <w:pPr>
              <w:pStyle w:val="TAL"/>
              <w:rPr>
                <w:lang w:eastAsia="zh-CN"/>
              </w:rPr>
            </w:pPr>
          </w:p>
        </w:tc>
      </w:tr>
      <w:tr w:rsidR="00E07BE1" w:rsidRPr="003B2883" w14:paraId="229456FA"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11EFF918" w14:textId="77777777" w:rsidR="00E07BE1" w:rsidRDefault="00E07BE1" w:rsidP="000129A1">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
          <w:p w14:paraId="3E33CE62" w14:textId="77777777" w:rsidR="00E07BE1" w:rsidRPr="00467DFF" w:rsidRDefault="00E07BE1" w:rsidP="000129A1">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64815613" w14:textId="77777777" w:rsidR="00E07BE1" w:rsidRDefault="00E07BE1" w:rsidP="000129A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CFF3E3" w14:textId="77777777" w:rsidR="00E07BE1" w:rsidRDefault="00E07BE1" w:rsidP="000129A1">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4CC3543" w14:textId="77777777" w:rsidR="00E07BE1" w:rsidRDefault="00E07BE1" w:rsidP="000129A1">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39243776" w14:textId="77777777" w:rsidR="00E07BE1" w:rsidRDefault="00E07BE1" w:rsidP="000129A1">
            <w:pPr>
              <w:pStyle w:val="TAL"/>
            </w:pPr>
          </w:p>
          <w:p w14:paraId="3D7087D4" w14:textId="77777777" w:rsidR="00E07BE1" w:rsidRDefault="00E07BE1" w:rsidP="000129A1">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2117A151" w14:textId="77777777" w:rsidR="00E07BE1" w:rsidRDefault="00E07BE1" w:rsidP="000129A1">
            <w:pPr>
              <w:pStyle w:val="TAL"/>
              <w:rPr>
                <w:lang w:eastAsia="zh-CN"/>
              </w:rPr>
            </w:pPr>
          </w:p>
        </w:tc>
      </w:tr>
      <w:tr w:rsidR="00E07BE1" w:rsidRPr="003B2883" w14:paraId="7EC88498"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2FD9714A" w14:textId="77777777" w:rsidR="00E07BE1" w:rsidRDefault="00E07BE1" w:rsidP="000129A1">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
          <w:p w14:paraId="43DBEDC3" w14:textId="77777777" w:rsidR="00E07BE1" w:rsidRDefault="00E07BE1" w:rsidP="000129A1">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73D2F6C" w14:textId="77777777" w:rsidR="00E07BE1" w:rsidRDefault="00E07BE1" w:rsidP="000129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513D6B" w14:textId="77777777" w:rsidR="00E07BE1" w:rsidRDefault="00E07BE1" w:rsidP="000129A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4ADFD07" w14:textId="77777777" w:rsidR="00E07BE1" w:rsidRDefault="00E07BE1" w:rsidP="000129A1">
            <w:pPr>
              <w:pStyle w:val="TAL"/>
            </w:pPr>
            <w:r>
              <w:t>Idle Status Indication request.</w:t>
            </w:r>
          </w:p>
          <w:p w14:paraId="71D0B022" w14:textId="77777777" w:rsidR="00E07BE1" w:rsidRDefault="00E07BE1" w:rsidP="000129A1">
            <w:pPr>
              <w:pStyle w:val="TAL"/>
            </w:pPr>
            <w:r>
              <w:t xml:space="preserve">May be present if type is </w:t>
            </w:r>
            <w:r w:rsidRPr="003B2883">
              <w:t>REACHABILITY_REPORT</w:t>
            </w:r>
            <w:r>
              <w:t xml:space="preserve"> or </w:t>
            </w:r>
            <w:r w:rsidRPr="00B3056F">
              <w:t>AVAILABILITY_AFTER_DDN_FAILURE</w:t>
            </w:r>
          </w:p>
          <w:p w14:paraId="6E020A33" w14:textId="77777777" w:rsidR="00E07BE1" w:rsidRDefault="00E07BE1" w:rsidP="000129A1">
            <w:pPr>
              <w:pStyle w:val="TAL"/>
              <w:rPr>
                <w:rFonts w:cs="Arial"/>
                <w:szCs w:val="18"/>
              </w:rPr>
            </w:pPr>
            <w:r>
              <w:rPr>
                <w:rFonts w:cs="Arial"/>
                <w:szCs w:val="18"/>
              </w:rPr>
              <w:t>true: Idle status indication is requested</w:t>
            </w:r>
          </w:p>
          <w:p w14:paraId="5F4E3E7C" w14:textId="77777777" w:rsidR="00E07BE1" w:rsidRDefault="00E07BE1" w:rsidP="000129A1">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57C013E8" w14:textId="77777777" w:rsidR="00E07BE1" w:rsidRDefault="00E07BE1" w:rsidP="000129A1">
            <w:pPr>
              <w:pStyle w:val="TAL"/>
              <w:rPr>
                <w:lang w:eastAsia="zh-CN"/>
              </w:rPr>
            </w:pPr>
          </w:p>
        </w:tc>
      </w:tr>
      <w:tr w:rsidR="00E07BE1" w:rsidRPr="003B2883" w14:paraId="062E2352"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6D93A8D6" w14:textId="77777777" w:rsidR="00E07BE1" w:rsidRDefault="00E07BE1" w:rsidP="000129A1">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
          <w:p w14:paraId="54C1100E" w14:textId="77777777" w:rsidR="00E07BE1" w:rsidRDefault="00E07BE1" w:rsidP="000129A1">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
          <w:p w14:paraId="0D91BBBC" w14:textId="77777777" w:rsidR="00E07BE1" w:rsidRDefault="00E07BE1" w:rsidP="000129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DBDC30" w14:textId="77777777" w:rsidR="00E07BE1" w:rsidRDefault="00E07BE1" w:rsidP="000129A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F9ADC74" w14:textId="77777777" w:rsidR="00E07BE1" w:rsidRDefault="00E07BE1" w:rsidP="000129A1">
            <w:pPr>
              <w:pStyle w:val="TAL"/>
            </w:pPr>
            <w:r>
              <w:t>This IE shall be present for subscription to the UE_MM_TRANSACTION_REPORT event to receive the UE Mobility Management Transaction numbers based on location, or for subscription to the UE_LOCATION_TRENDS event.</w:t>
            </w:r>
          </w:p>
          <w:p w14:paraId="03081EC4" w14:textId="77777777" w:rsidR="00E07BE1" w:rsidRDefault="00E07BE1" w:rsidP="000129A1">
            <w:pPr>
              <w:pStyle w:val="TAL"/>
            </w:pPr>
          </w:p>
          <w:p w14:paraId="699109C3" w14:textId="77777777" w:rsidR="00E07BE1" w:rsidRDefault="00E07BE1" w:rsidP="000129A1">
            <w:pPr>
              <w:pStyle w:val="TAL"/>
            </w:pPr>
            <w:r>
              <w:t>When present, this IE indicates the target area where the related events to be reported for dispersion analytics.</w:t>
            </w:r>
          </w:p>
          <w:p w14:paraId="7C305F65" w14:textId="77777777" w:rsidR="00E07BE1" w:rsidRDefault="00E07BE1" w:rsidP="000129A1">
            <w:pPr>
              <w:pStyle w:val="TAL"/>
            </w:pPr>
            <w:r>
              <w:t>(NOTE x)</w:t>
            </w:r>
          </w:p>
          <w:p w14:paraId="66C8A990" w14:textId="77777777" w:rsidR="00E07BE1" w:rsidRDefault="00E07BE1" w:rsidP="000129A1">
            <w:pPr>
              <w:pStyle w:val="TAL"/>
            </w:pPr>
          </w:p>
        </w:tc>
        <w:tc>
          <w:tcPr>
            <w:tcW w:w="1559" w:type="dxa"/>
            <w:tcBorders>
              <w:top w:val="single" w:sz="4" w:space="0" w:color="auto"/>
              <w:left w:val="single" w:sz="4" w:space="0" w:color="auto"/>
              <w:bottom w:val="single" w:sz="4" w:space="0" w:color="auto"/>
              <w:right w:val="single" w:sz="4" w:space="0" w:color="auto"/>
            </w:tcBorders>
          </w:tcPr>
          <w:p w14:paraId="3B1DED87" w14:textId="77777777" w:rsidR="00E07BE1" w:rsidRDefault="00E07BE1" w:rsidP="000129A1">
            <w:pPr>
              <w:pStyle w:val="TAL"/>
              <w:rPr>
                <w:lang w:eastAsia="zh-CN"/>
              </w:rPr>
            </w:pPr>
          </w:p>
        </w:tc>
      </w:tr>
      <w:tr w:rsidR="00E07BE1" w:rsidRPr="003B2883" w14:paraId="155B9D33"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330DBB02" w14:textId="77777777" w:rsidR="00E07BE1" w:rsidRDefault="00E07BE1" w:rsidP="000129A1">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tcPr>
          <w:p w14:paraId="30CC1ABD" w14:textId="77777777" w:rsidR="00E07BE1" w:rsidRDefault="00E07BE1" w:rsidP="000129A1">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212A846D" w14:textId="77777777" w:rsidR="00E07BE1" w:rsidRDefault="00E07BE1" w:rsidP="000129A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27132D" w14:textId="77777777" w:rsidR="00E07BE1" w:rsidRDefault="00E07BE1" w:rsidP="000129A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1178D6D" w14:textId="77777777" w:rsidR="00E07BE1" w:rsidRDefault="00E07BE1" w:rsidP="000129A1">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6F994D9C" w14:textId="77777777" w:rsidR="00E07BE1" w:rsidRDefault="00E07BE1" w:rsidP="000129A1">
            <w:pPr>
              <w:pStyle w:val="TAL"/>
            </w:pPr>
          </w:p>
          <w:p w14:paraId="674350A8" w14:textId="77777777" w:rsidR="00E07BE1" w:rsidRDefault="00E07BE1" w:rsidP="000129A1">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1C7A27F5" w14:textId="77777777" w:rsidR="00E07BE1" w:rsidRDefault="00E07BE1" w:rsidP="000129A1">
            <w:pPr>
              <w:pStyle w:val="TAL"/>
              <w:rPr>
                <w:lang w:eastAsia="zh-CN"/>
              </w:rPr>
            </w:pPr>
          </w:p>
        </w:tc>
      </w:tr>
      <w:tr w:rsidR="00E07BE1" w:rsidRPr="003B2883" w14:paraId="3E19A10D"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76AA7408" w14:textId="77777777" w:rsidR="00E07BE1" w:rsidRDefault="00E07BE1" w:rsidP="000129A1">
            <w:pPr>
              <w:pStyle w:val="TAL"/>
              <w:rPr>
                <w:lang w:eastAsia="zh-CN"/>
              </w:rPr>
            </w:pPr>
            <w:r>
              <w:rPr>
                <w:lang w:eastAsia="zh-CN"/>
              </w:rPr>
              <w:lastRenderedPageBreak/>
              <w:t>adjustAoIOnRa</w:t>
            </w:r>
          </w:p>
        </w:tc>
        <w:tc>
          <w:tcPr>
            <w:tcW w:w="1275" w:type="dxa"/>
            <w:tcBorders>
              <w:top w:val="single" w:sz="4" w:space="0" w:color="auto"/>
              <w:left w:val="single" w:sz="4" w:space="0" w:color="auto"/>
              <w:bottom w:val="single" w:sz="4" w:space="0" w:color="auto"/>
              <w:right w:val="single" w:sz="4" w:space="0" w:color="auto"/>
            </w:tcBorders>
          </w:tcPr>
          <w:p w14:paraId="04325431" w14:textId="77777777" w:rsidR="00E07BE1" w:rsidRDefault="00E07BE1" w:rsidP="000129A1">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19D483E4" w14:textId="77777777" w:rsidR="00E07BE1" w:rsidRDefault="00E07BE1" w:rsidP="000129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47C20" w14:textId="77777777" w:rsidR="00E07BE1" w:rsidRDefault="00E07BE1" w:rsidP="000129A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AAA973D" w14:textId="77777777" w:rsidR="00E07BE1" w:rsidRDefault="00E07BE1" w:rsidP="000129A1">
            <w:pPr>
              <w:pStyle w:val="TAL"/>
            </w:pPr>
            <w:r>
              <w:t xml:space="preserve">This IE may be present if the (event) type IE is set to </w:t>
            </w:r>
            <w:r w:rsidRPr="003B2883">
              <w:t>"PRESENCE_IN_AOI_REPORT"</w:t>
            </w:r>
            <w:r>
              <w:t>.</w:t>
            </w:r>
          </w:p>
          <w:p w14:paraId="5D78E12A" w14:textId="77777777" w:rsidR="00E07BE1" w:rsidRDefault="00E07BE1" w:rsidP="000129A1">
            <w:pPr>
              <w:pStyle w:val="TAL"/>
            </w:pPr>
          </w:p>
          <w:p w14:paraId="0162F894" w14:textId="77777777" w:rsidR="00E07BE1" w:rsidRDefault="00E07BE1" w:rsidP="000129A1">
            <w:pPr>
              <w:pStyle w:val="TAL"/>
            </w:pPr>
            <w:r>
              <w:t>When present, it shall be set as follows:</w:t>
            </w:r>
          </w:p>
          <w:p w14:paraId="4CE703F5" w14:textId="77777777" w:rsidR="00E07BE1" w:rsidRDefault="00E07BE1" w:rsidP="000129A1">
            <w:pPr>
              <w:pStyle w:val="TAL"/>
              <w:rPr>
                <w:rFonts w:cs="Arial"/>
                <w:szCs w:val="18"/>
              </w:rPr>
            </w:pPr>
          </w:p>
          <w:p w14:paraId="558F9EB4" w14:textId="77777777" w:rsidR="00E07BE1" w:rsidRPr="00C6758E" w:rsidRDefault="00E07BE1" w:rsidP="000129A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01C83663" w14:textId="77777777" w:rsidR="00E07BE1" w:rsidRDefault="00E07BE1" w:rsidP="000129A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78DB2304" w14:textId="77777777" w:rsidR="00E07BE1" w:rsidRDefault="00E07BE1" w:rsidP="000129A1">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09DB535C" w14:textId="77777777" w:rsidR="00E07BE1" w:rsidRDefault="00E07BE1" w:rsidP="000129A1">
            <w:pPr>
              <w:pStyle w:val="TAL"/>
              <w:rPr>
                <w:lang w:eastAsia="zh-CN"/>
              </w:rPr>
            </w:pPr>
            <w:r>
              <w:rPr>
                <w:lang w:eastAsia="zh-CN"/>
              </w:rPr>
              <w:t>AOIEF</w:t>
            </w:r>
          </w:p>
        </w:tc>
      </w:tr>
      <w:tr w:rsidR="00E07BE1" w:rsidRPr="003B2883" w14:paraId="67A19C04"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78444523" w14:textId="77777777" w:rsidR="00E07BE1" w:rsidRDefault="00E07BE1" w:rsidP="000129A1">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
          <w:p w14:paraId="6E1D529D" w14:textId="77777777" w:rsidR="00E07BE1" w:rsidRDefault="00E07BE1" w:rsidP="000129A1">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75F73776" w14:textId="77777777" w:rsidR="00E07BE1" w:rsidRDefault="00E07BE1" w:rsidP="000129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178F66" w14:textId="77777777" w:rsidR="00E07BE1" w:rsidRDefault="00E07BE1" w:rsidP="000129A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AE4F454" w14:textId="77777777" w:rsidR="00E07BE1" w:rsidRDefault="00E07BE1" w:rsidP="000129A1">
            <w:pPr>
              <w:pStyle w:val="TAL"/>
            </w:pPr>
            <w:r>
              <w:t xml:space="preserve">This IE may be present if the (event) type IE is set to </w:t>
            </w:r>
            <w:r w:rsidRPr="003B2883">
              <w:t>"PRESENCE_IN_AOI_REPORT"</w:t>
            </w:r>
            <w:r>
              <w:t>.</w:t>
            </w:r>
          </w:p>
          <w:p w14:paraId="2C7DFDCE" w14:textId="77777777" w:rsidR="00E07BE1" w:rsidRDefault="00E07BE1" w:rsidP="000129A1">
            <w:pPr>
              <w:pStyle w:val="TAL"/>
            </w:pPr>
          </w:p>
          <w:p w14:paraId="787E7FA8" w14:textId="77777777" w:rsidR="00E07BE1" w:rsidRDefault="00E07BE1" w:rsidP="000129A1">
            <w:pPr>
              <w:pStyle w:val="TAL"/>
            </w:pPr>
            <w:r>
              <w:t>When present, it shall be set as follows:</w:t>
            </w:r>
          </w:p>
          <w:p w14:paraId="27F4363C" w14:textId="77777777" w:rsidR="00E07BE1" w:rsidRDefault="00E07BE1" w:rsidP="000129A1">
            <w:pPr>
              <w:pStyle w:val="TAL"/>
              <w:rPr>
                <w:rFonts w:cs="Arial"/>
                <w:szCs w:val="18"/>
              </w:rPr>
            </w:pPr>
          </w:p>
          <w:p w14:paraId="5ED16C58" w14:textId="77777777" w:rsidR="00E07BE1" w:rsidRPr="00C6758E" w:rsidRDefault="00E07BE1" w:rsidP="000129A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23364FED" w14:textId="77777777" w:rsidR="00E07BE1" w:rsidRDefault="00E07BE1" w:rsidP="000129A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75A4F669" w14:textId="77777777" w:rsidR="00E07BE1" w:rsidRDefault="00E07BE1" w:rsidP="000129A1">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548E06A4" w14:textId="77777777" w:rsidR="00E07BE1" w:rsidRDefault="00E07BE1" w:rsidP="000129A1">
            <w:pPr>
              <w:pStyle w:val="TAL"/>
              <w:rPr>
                <w:lang w:eastAsia="zh-CN"/>
              </w:rPr>
            </w:pPr>
            <w:r>
              <w:rPr>
                <w:lang w:eastAsia="zh-CN"/>
              </w:rPr>
              <w:t>AOIEF</w:t>
            </w:r>
          </w:p>
        </w:tc>
      </w:tr>
      <w:tr w:rsidR="00E07BE1" w:rsidRPr="003B2883" w14:paraId="7525CA76"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3DEB2882" w14:textId="77777777" w:rsidR="00E07BE1" w:rsidRDefault="00E07BE1" w:rsidP="000129A1">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
          <w:p w14:paraId="017DE204" w14:textId="77777777" w:rsidR="00E07BE1" w:rsidRDefault="00E07BE1" w:rsidP="000129A1">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55545E50" w14:textId="77777777" w:rsidR="00E07BE1" w:rsidRDefault="00E07BE1" w:rsidP="000129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B2F902" w14:textId="77777777" w:rsidR="00E07BE1" w:rsidRDefault="00E07BE1" w:rsidP="000129A1">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D078DC8" w14:textId="77777777" w:rsidR="00E07BE1" w:rsidRDefault="00E07BE1" w:rsidP="000129A1">
            <w:pPr>
              <w:pStyle w:val="TAL"/>
            </w:pPr>
            <w:r>
              <w:t xml:space="preserve">This IE may be present if the (event) type IE is set to </w:t>
            </w:r>
            <w:r w:rsidRPr="003B2883">
              <w:t>"PRESENCE_IN_AOI_REPORT"</w:t>
            </w:r>
            <w:r>
              <w:t xml:space="preserve"> and the subscription targets Any UE.</w:t>
            </w:r>
          </w:p>
          <w:p w14:paraId="75D6F324" w14:textId="77777777" w:rsidR="00E07BE1" w:rsidRDefault="00E07BE1" w:rsidP="000129A1">
            <w:pPr>
              <w:pStyle w:val="TAL"/>
            </w:pPr>
          </w:p>
          <w:p w14:paraId="523AA2D7" w14:textId="77777777" w:rsidR="00E07BE1" w:rsidRDefault="00E07BE1" w:rsidP="000129A1">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2E85E833" w14:textId="77777777" w:rsidR="00E07BE1" w:rsidRDefault="00E07BE1" w:rsidP="000129A1">
            <w:pPr>
              <w:pStyle w:val="TAL"/>
            </w:pPr>
          </w:p>
          <w:p w14:paraId="6229BB0D" w14:textId="77777777" w:rsidR="00E07BE1" w:rsidRDefault="00E07BE1" w:rsidP="000129A1">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75F9C958" w14:textId="77777777" w:rsidR="00E07BE1" w:rsidRDefault="00E07BE1" w:rsidP="000129A1">
            <w:pPr>
              <w:pStyle w:val="TAL"/>
              <w:rPr>
                <w:rFonts w:cs="Arial"/>
                <w:szCs w:val="18"/>
              </w:rPr>
            </w:pPr>
          </w:p>
          <w:p w14:paraId="0AAE3D31" w14:textId="77777777" w:rsidR="00E07BE1" w:rsidRDefault="00E07BE1" w:rsidP="000129A1">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596E3CF8" w14:textId="77777777" w:rsidR="00E07BE1" w:rsidRDefault="00E07BE1" w:rsidP="000129A1">
            <w:pPr>
              <w:pStyle w:val="TAL"/>
              <w:rPr>
                <w:lang w:eastAsia="zh-CN"/>
              </w:rPr>
            </w:pPr>
            <w:r>
              <w:t>AOIEF</w:t>
            </w:r>
          </w:p>
        </w:tc>
      </w:tr>
      <w:tr w:rsidR="00E07BE1" w:rsidRPr="003B2883" w14:paraId="1DCCFF04"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45D4FEF0" w14:textId="77777777" w:rsidR="00E07BE1" w:rsidRDefault="00E07BE1" w:rsidP="000129A1">
            <w:pPr>
              <w:pStyle w:val="TAL"/>
              <w:rPr>
                <w:lang w:eastAsia="zh-CN"/>
              </w:rPr>
            </w:pPr>
            <w:r>
              <w:rPr>
                <w:lang w:eastAsia="zh-CN"/>
              </w:rPr>
              <w:t>notifyForGroupList</w:t>
            </w:r>
          </w:p>
        </w:tc>
        <w:tc>
          <w:tcPr>
            <w:tcW w:w="1275" w:type="dxa"/>
            <w:tcBorders>
              <w:top w:val="single" w:sz="4" w:space="0" w:color="auto"/>
              <w:left w:val="single" w:sz="4" w:space="0" w:color="auto"/>
              <w:bottom w:val="single" w:sz="4" w:space="0" w:color="auto"/>
              <w:right w:val="single" w:sz="4" w:space="0" w:color="auto"/>
            </w:tcBorders>
          </w:tcPr>
          <w:p w14:paraId="17451096" w14:textId="77777777" w:rsidR="00E07BE1" w:rsidRDefault="00E07BE1" w:rsidP="000129A1">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
          <w:p w14:paraId="4F9A0456" w14:textId="77777777" w:rsidR="00E07BE1" w:rsidRDefault="00E07BE1" w:rsidP="000129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A539C5" w14:textId="77777777" w:rsidR="00E07BE1" w:rsidRDefault="00E07BE1" w:rsidP="000129A1">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77A6354C" w14:textId="77777777" w:rsidR="00E07BE1" w:rsidRDefault="00E07BE1" w:rsidP="000129A1">
            <w:pPr>
              <w:pStyle w:val="TAL"/>
            </w:pPr>
            <w:r>
              <w:t xml:space="preserve">This IE may be present if the (event) type IE is set to </w:t>
            </w:r>
            <w:r w:rsidRPr="003B2883">
              <w:t>"PRESENCE_IN_AOI_REPORT"</w:t>
            </w:r>
            <w:r>
              <w:t>.</w:t>
            </w:r>
          </w:p>
          <w:p w14:paraId="3E5792AE" w14:textId="77777777" w:rsidR="00E07BE1" w:rsidRDefault="00E07BE1" w:rsidP="000129A1">
            <w:pPr>
              <w:pStyle w:val="TAL"/>
            </w:pPr>
          </w:p>
          <w:p w14:paraId="40A2F09B" w14:textId="77777777" w:rsidR="00E07BE1" w:rsidRDefault="00E07BE1" w:rsidP="000129A1">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45F54A84" w14:textId="77777777" w:rsidR="00E07BE1" w:rsidRDefault="00E07BE1" w:rsidP="000129A1">
            <w:pPr>
              <w:pStyle w:val="TAL"/>
            </w:pPr>
          </w:p>
          <w:p w14:paraId="6E388C7B" w14:textId="77777777" w:rsidR="00E07BE1" w:rsidRDefault="00E07BE1" w:rsidP="000129A1">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0A72456B" w14:textId="77777777" w:rsidR="00E07BE1" w:rsidRDefault="00E07BE1" w:rsidP="000129A1">
            <w:pPr>
              <w:pStyle w:val="TAL"/>
              <w:rPr>
                <w:rFonts w:cs="Arial"/>
                <w:szCs w:val="18"/>
              </w:rPr>
            </w:pPr>
          </w:p>
          <w:p w14:paraId="5CDDE1BA" w14:textId="77777777" w:rsidR="00E07BE1" w:rsidRDefault="00E07BE1" w:rsidP="000129A1">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47297DD4" w14:textId="77777777" w:rsidR="00E07BE1" w:rsidRDefault="00E07BE1" w:rsidP="000129A1">
            <w:pPr>
              <w:pStyle w:val="TAL"/>
            </w:pPr>
            <w:r>
              <w:t>AOIEF</w:t>
            </w:r>
          </w:p>
        </w:tc>
      </w:tr>
      <w:tr w:rsidR="00E07BE1" w:rsidRPr="003B2883" w14:paraId="0BA9A9D8" w14:textId="77777777" w:rsidTr="000129A1">
        <w:trPr>
          <w:jc w:val="center"/>
        </w:trPr>
        <w:tc>
          <w:tcPr>
            <w:tcW w:w="1555" w:type="dxa"/>
            <w:tcBorders>
              <w:top w:val="single" w:sz="4" w:space="0" w:color="auto"/>
              <w:left w:val="single" w:sz="4" w:space="0" w:color="auto"/>
              <w:bottom w:val="single" w:sz="4" w:space="0" w:color="auto"/>
              <w:right w:val="single" w:sz="4" w:space="0" w:color="auto"/>
            </w:tcBorders>
          </w:tcPr>
          <w:p w14:paraId="5C5FFD7D" w14:textId="77777777" w:rsidR="00E07BE1" w:rsidRDefault="00E07BE1" w:rsidP="000129A1">
            <w:pPr>
              <w:pStyle w:val="TAL"/>
              <w:rPr>
                <w:lang w:eastAsia="zh-CN"/>
              </w:rPr>
            </w:pPr>
            <w:r>
              <w:rPr>
                <w:lang w:eastAsia="zh-CN"/>
              </w:rPr>
              <w:lastRenderedPageBreak/>
              <w:t>notifyForSnssaiDnnList</w:t>
            </w:r>
          </w:p>
        </w:tc>
        <w:tc>
          <w:tcPr>
            <w:tcW w:w="1275" w:type="dxa"/>
            <w:tcBorders>
              <w:top w:val="single" w:sz="4" w:space="0" w:color="auto"/>
              <w:left w:val="single" w:sz="4" w:space="0" w:color="auto"/>
              <w:bottom w:val="single" w:sz="4" w:space="0" w:color="auto"/>
              <w:right w:val="single" w:sz="4" w:space="0" w:color="auto"/>
            </w:tcBorders>
          </w:tcPr>
          <w:p w14:paraId="698C97B9" w14:textId="77777777" w:rsidR="00E07BE1" w:rsidRDefault="00E07BE1" w:rsidP="000129A1">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
          <w:p w14:paraId="51A582F3" w14:textId="77777777" w:rsidR="00E07BE1" w:rsidRDefault="00E07BE1" w:rsidP="000129A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9D8FF3" w14:textId="77777777" w:rsidR="00E07BE1" w:rsidRDefault="00E07BE1" w:rsidP="000129A1">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8A837CB" w14:textId="77777777" w:rsidR="00E07BE1" w:rsidRDefault="00E07BE1" w:rsidP="000129A1">
            <w:pPr>
              <w:pStyle w:val="TAL"/>
            </w:pPr>
            <w:r>
              <w:t xml:space="preserve">This IE may be present if the (event) type IE is set to </w:t>
            </w:r>
            <w:r w:rsidRPr="003B2883">
              <w:t>"PRESENCE_IN_AOI_REPORT"</w:t>
            </w:r>
            <w:r>
              <w:t>.</w:t>
            </w:r>
          </w:p>
          <w:p w14:paraId="08712A69" w14:textId="77777777" w:rsidR="00E07BE1" w:rsidRDefault="00E07BE1" w:rsidP="000129A1">
            <w:pPr>
              <w:pStyle w:val="TAL"/>
            </w:pPr>
          </w:p>
          <w:p w14:paraId="7874B271" w14:textId="77777777" w:rsidR="00E07BE1" w:rsidRDefault="00E07BE1" w:rsidP="000129A1">
            <w:pPr>
              <w:pStyle w:val="TAL"/>
            </w:pPr>
            <w:r>
              <w:t xml:space="preserve">If this IE is present, </w:t>
            </w:r>
            <w:r>
              <w:rPr>
                <w:rFonts w:cs="Arial"/>
                <w:szCs w:val="18"/>
              </w:rPr>
              <w:t>the AMF shall report the AoI events only if an event concerns a UE having a PDU session established for the provided DNN(s)/S-NSSAI(s).</w:t>
            </w:r>
          </w:p>
          <w:p w14:paraId="2FEE9103" w14:textId="77777777" w:rsidR="00E07BE1" w:rsidRDefault="00E07BE1" w:rsidP="000129A1">
            <w:pPr>
              <w:pStyle w:val="TAL"/>
            </w:pPr>
          </w:p>
          <w:p w14:paraId="6E3DF295" w14:textId="77777777" w:rsidR="00E07BE1" w:rsidRDefault="00E07BE1" w:rsidP="000129A1">
            <w:pPr>
              <w:pStyle w:val="TAL"/>
              <w:rPr>
                <w:rFonts w:cs="Arial"/>
                <w:szCs w:val="18"/>
              </w:rPr>
            </w:pPr>
            <w:r>
              <w:t xml:space="preserve">If the IE is not present, </w:t>
            </w:r>
            <w:r>
              <w:rPr>
                <w:rFonts w:cs="Arial"/>
                <w:szCs w:val="18"/>
              </w:rPr>
              <w:t>the AMF shall report the AoI events for any UE, i.e. without checking DNNs/S-NSSAIs.</w:t>
            </w:r>
          </w:p>
          <w:p w14:paraId="59903DCE" w14:textId="77777777" w:rsidR="00E07BE1" w:rsidRDefault="00E07BE1" w:rsidP="000129A1">
            <w:pPr>
              <w:pStyle w:val="TAL"/>
              <w:rPr>
                <w:rFonts w:cs="Arial"/>
                <w:szCs w:val="18"/>
              </w:rPr>
            </w:pPr>
          </w:p>
          <w:p w14:paraId="0D9FF576" w14:textId="77777777" w:rsidR="00E07BE1" w:rsidRDefault="00E07BE1" w:rsidP="000129A1">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4C985961" w14:textId="77777777" w:rsidR="00E07BE1" w:rsidRDefault="00E07BE1" w:rsidP="000129A1">
            <w:pPr>
              <w:pStyle w:val="TAL"/>
              <w:rPr>
                <w:lang w:eastAsia="zh-CN"/>
              </w:rPr>
            </w:pPr>
            <w:r>
              <w:t>AOIEF</w:t>
            </w:r>
          </w:p>
        </w:tc>
      </w:tr>
      <w:tr w:rsidR="00CB7C89" w:rsidRPr="003B2883" w14:paraId="3E503F19" w14:textId="77777777" w:rsidTr="000129A1">
        <w:trPr>
          <w:jc w:val="center"/>
          <w:ins w:id="73" w:author="Nokia" w:date="2024-11-07T20:34:00Z"/>
        </w:trPr>
        <w:tc>
          <w:tcPr>
            <w:tcW w:w="1555" w:type="dxa"/>
            <w:tcBorders>
              <w:top w:val="single" w:sz="4" w:space="0" w:color="auto"/>
              <w:left w:val="single" w:sz="4" w:space="0" w:color="auto"/>
              <w:bottom w:val="single" w:sz="4" w:space="0" w:color="auto"/>
              <w:right w:val="single" w:sz="4" w:space="0" w:color="auto"/>
            </w:tcBorders>
          </w:tcPr>
          <w:p w14:paraId="0BE8576E" w14:textId="036F22FA" w:rsidR="00CB7C89" w:rsidRDefault="00CB7C89" w:rsidP="00CB7C89">
            <w:pPr>
              <w:pStyle w:val="TAL"/>
              <w:rPr>
                <w:ins w:id="74" w:author="Nokia" w:date="2024-11-07T20:34:00Z" w16du:dateUtc="2024-11-07T19:34:00Z"/>
                <w:lang w:eastAsia="zh-CN"/>
              </w:rPr>
            </w:pPr>
            <w:ins w:id="75" w:author="Nokia" w:date="2024-11-07T20:34:00Z" w16du:dateUtc="2024-11-07T19:34:00Z">
              <w:r>
                <w:t>uePosCapRequestedInd</w:t>
              </w:r>
            </w:ins>
          </w:p>
        </w:tc>
        <w:tc>
          <w:tcPr>
            <w:tcW w:w="1275" w:type="dxa"/>
            <w:tcBorders>
              <w:top w:val="single" w:sz="4" w:space="0" w:color="auto"/>
              <w:left w:val="single" w:sz="4" w:space="0" w:color="auto"/>
              <w:bottom w:val="single" w:sz="4" w:space="0" w:color="auto"/>
              <w:right w:val="single" w:sz="4" w:space="0" w:color="auto"/>
            </w:tcBorders>
          </w:tcPr>
          <w:p w14:paraId="6B6ECA6F" w14:textId="0B8A220B" w:rsidR="00CB7C89" w:rsidRDefault="00CB7C89" w:rsidP="00CB7C89">
            <w:pPr>
              <w:pStyle w:val="TAL"/>
              <w:rPr>
                <w:ins w:id="76" w:author="Nokia" w:date="2024-11-07T20:34:00Z" w16du:dateUtc="2024-11-07T19:34:00Z"/>
              </w:rPr>
            </w:pPr>
            <w:ins w:id="77" w:author="Nokia" w:date="2024-11-07T20:34:00Z" w16du:dateUtc="2024-11-07T19:34:00Z">
              <w:r>
                <w:t>boolean</w:t>
              </w:r>
            </w:ins>
          </w:p>
        </w:tc>
        <w:tc>
          <w:tcPr>
            <w:tcW w:w="572" w:type="dxa"/>
            <w:tcBorders>
              <w:top w:val="single" w:sz="4" w:space="0" w:color="auto"/>
              <w:left w:val="single" w:sz="4" w:space="0" w:color="auto"/>
              <w:bottom w:val="single" w:sz="4" w:space="0" w:color="auto"/>
              <w:right w:val="single" w:sz="4" w:space="0" w:color="auto"/>
            </w:tcBorders>
          </w:tcPr>
          <w:p w14:paraId="1458FC5D" w14:textId="4D48B26C" w:rsidR="00CB7C89" w:rsidRDefault="00CB7C89" w:rsidP="00CB7C89">
            <w:pPr>
              <w:pStyle w:val="TAC"/>
              <w:rPr>
                <w:ins w:id="78" w:author="Nokia" w:date="2024-11-07T20:34:00Z" w16du:dateUtc="2024-11-07T19:34:00Z"/>
                <w:lang w:eastAsia="zh-CN"/>
              </w:rPr>
            </w:pPr>
            <w:ins w:id="79" w:author="Nokia" w:date="2024-11-07T20:34:00Z" w16du:dateUtc="2024-11-07T19:34:00Z">
              <w:r>
                <w:t>O</w:t>
              </w:r>
            </w:ins>
          </w:p>
        </w:tc>
        <w:tc>
          <w:tcPr>
            <w:tcW w:w="1134" w:type="dxa"/>
            <w:tcBorders>
              <w:top w:val="single" w:sz="4" w:space="0" w:color="auto"/>
              <w:left w:val="single" w:sz="4" w:space="0" w:color="auto"/>
              <w:bottom w:val="single" w:sz="4" w:space="0" w:color="auto"/>
              <w:right w:val="single" w:sz="4" w:space="0" w:color="auto"/>
            </w:tcBorders>
          </w:tcPr>
          <w:p w14:paraId="34D62EF6" w14:textId="78F1BC70" w:rsidR="00CB7C89" w:rsidRDefault="00CB7C89" w:rsidP="00CB7C89">
            <w:pPr>
              <w:pStyle w:val="TAL"/>
              <w:rPr>
                <w:ins w:id="80" w:author="Nokia" w:date="2024-11-07T20:34:00Z" w16du:dateUtc="2024-11-07T19:34:00Z"/>
                <w:lang w:eastAsia="zh-CN"/>
              </w:rPr>
            </w:pPr>
            <w:ins w:id="81" w:author="Nokia" w:date="2024-11-07T20:34:00Z" w16du:dateUtc="2024-11-07T19:34:00Z">
              <w:r>
                <w:t>0..1</w:t>
              </w:r>
            </w:ins>
          </w:p>
        </w:tc>
        <w:tc>
          <w:tcPr>
            <w:tcW w:w="3686" w:type="dxa"/>
            <w:tcBorders>
              <w:top w:val="single" w:sz="4" w:space="0" w:color="auto"/>
              <w:left w:val="single" w:sz="4" w:space="0" w:color="auto"/>
              <w:bottom w:val="single" w:sz="4" w:space="0" w:color="auto"/>
              <w:right w:val="single" w:sz="4" w:space="0" w:color="auto"/>
            </w:tcBorders>
          </w:tcPr>
          <w:p w14:paraId="147620B4" w14:textId="77777777" w:rsidR="00942D7E" w:rsidRDefault="00942D7E" w:rsidP="00942D7E">
            <w:pPr>
              <w:pStyle w:val="TAL"/>
              <w:rPr>
                <w:ins w:id="82" w:author="Nokia" w:date="2024-11-07T20:35:00Z" w16du:dateUtc="2024-11-07T19:35:00Z"/>
              </w:rPr>
            </w:pPr>
            <w:ins w:id="83" w:author="Nokia" w:date="2024-11-07T20:35:00Z" w16du:dateUtc="2024-11-07T19:35:00Z">
              <w:r>
                <w:t xml:space="preserve">This IE may be present if the (event) type IE is set to </w:t>
              </w:r>
              <w:r w:rsidRPr="003B2883">
                <w:t>"PRESENCE_IN_AOI_REPORT"</w:t>
              </w:r>
              <w:r>
                <w:t>.</w:t>
              </w:r>
            </w:ins>
          </w:p>
          <w:p w14:paraId="70FBF59B" w14:textId="77777777" w:rsidR="00942D7E" w:rsidRDefault="00942D7E" w:rsidP="00CB7C89">
            <w:pPr>
              <w:pStyle w:val="TAL"/>
              <w:rPr>
                <w:ins w:id="84" w:author="Nokia" w:date="2024-11-07T20:35:00Z" w16du:dateUtc="2024-11-07T19:35:00Z"/>
                <w:rFonts w:cs="Arial"/>
                <w:szCs w:val="18"/>
              </w:rPr>
            </w:pPr>
          </w:p>
          <w:p w14:paraId="6CD70168" w14:textId="47B76981" w:rsidR="00CB7C89" w:rsidRDefault="00CB7C89" w:rsidP="00CB7C89">
            <w:pPr>
              <w:pStyle w:val="TAL"/>
              <w:rPr>
                <w:ins w:id="85" w:author="Nokia" w:date="2024-11-07T20:34:00Z" w16du:dateUtc="2024-11-07T19:34:00Z"/>
                <w:rFonts w:cs="Arial"/>
                <w:szCs w:val="18"/>
              </w:rPr>
            </w:pPr>
            <w:ins w:id="86" w:author="Nokia" w:date="2024-11-07T20:34:00Z" w16du:dateUtc="2024-11-07T19:34:00Z">
              <w:r>
                <w:rPr>
                  <w:rFonts w:cs="Arial"/>
                  <w:szCs w:val="18"/>
                </w:rPr>
                <w:t>When present, this IE shall be set to true to indicate that the NF service consumer</w:t>
              </w:r>
            </w:ins>
            <w:ins w:id="87" w:author="Bruno Landais" w:date="2024-11-08T07:48:00Z" w16du:dateUtc="2024-11-08T06:48:00Z">
              <w:r w:rsidR="00AF6801">
                <w:rPr>
                  <w:rFonts w:cs="Arial"/>
                  <w:szCs w:val="18"/>
                </w:rPr>
                <w:t xml:space="preserve"> </w:t>
              </w:r>
            </w:ins>
            <w:ins w:id="88" w:author="Nokia" w:date="2024-11-07T20:36:00Z" w16du:dateUtc="2024-11-07T19:36:00Z">
              <w:r w:rsidR="000554F2">
                <w:rPr>
                  <w:rFonts w:cs="Arial"/>
                  <w:szCs w:val="18"/>
                </w:rPr>
                <w:t>(e.g. NWDAF)</w:t>
              </w:r>
            </w:ins>
            <w:ins w:id="89" w:author="Nokia" w:date="2024-11-07T20:34:00Z" w16du:dateUtc="2024-11-07T19:34:00Z">
              <w:r>
                <w:rPr>
                  <w:rFonts w:cs="Arial"/>
                  <w:szCs w:val="18"/>
                </w:rPr>
                <w:t xml:space="preserve"> </w:t>
              </w:r>
            </w:ins>
            <w:ins w:id="90" w:author="Nokia" w:date="2024-11-07T20:36:00Z" w16du:dateUtc="2024-11-07T19:36:00Z">
              <w:r w:rsidR="00C00288">
                <w:rPr>
                  <w:rFonts w:cs="Arial"/>
                  <w:szCs w:val="18"/>
                </w:rPr>
                <w:t>want</w:t>
              </w:r>
            </w:ins>
            <w:ins w:id="91" w:author="Nokia" w:date="2024-11-07T20:34:00Z" w16du:dateUtc="2024-11-07T19:34:00Z">
              <w:r>
                <w:rPr>
                  <w:rFonts w:cs="Arial"/>
                  <w:szCs w:val="18"/>
                </w:rPr>
                <w:t>s to receive the UE positioning capabilities for each UE reported in the Area of Interest.</w:t>
              </w:r>
            </w:ins>
          </w:p>
          <w:p w14:paraId="0F5DE234" w14:textId="77777777" w:rsidR="00CB7C89" w:rsidRDefault="00CB7C89" w:rsidP="00CB7C89">
            <w:pPr>
              <w:pStyle w:val="TAL"/>
              <w:rPr>
                <w:ins w:id="92" w:author="Nokia" w:date="2024-11-07T20:34:00Z" w16du:dateUtc="2024-11-07T19:34:00Z"/>
                <w:rFonts w:cs="Arial"/>
                <w:szCs w:val="18"/>
              </w:rPr>
            </w:pPr>
          </w:p>
          <w:p w14:paraId="17D46F88" w14:textId="1FBB9C44" w:rsidR="00CB7C89" w:rsidRDefault="00CB7C89" w:rsidP="00CB7C89">
            <w:pPr>
              <w:pStyle w:val="TAL"/>
              <w:rPr>
                <w:ins w:id="93" w:author="Nokia" w:date="2024-11-07T20:34:00Z" w16du:dateUtc="2024-11-07T19:34:00Z"/>
              </w:rPr>
            </w:pPr>
            <w:ins w:id="94" w:author="Nokia" w:date="2024-11-07T20:34:00Z" w16du:dateUtc="2024-11-07T19:34:00Z">
              <w:r w:rsidRPr="0027347D">
                <w:rPr>
                  <w:rFonts w:cs="Arial"/>
                  <w:szCs w:val="18"/>
                </w:rPr>
                <w:t>Presence of this IE with false value shall be prohibited.</w:t>
              </w:r>
            </w:ins>
          </w:p>
        </w:tc>
        <w:tc>
          <w:tcPr>
            <w:tcW w:w="1559" w:type="dxa"/>
            <w:tcBorders>
              <w:top w:val="single" w:sz="4" w:space="0" w:color="auto"/>
              <w:left w:val="single" w:sz="4" w:space="0" w:color="auto"/>
              <w:bottom w:val="single" w:sz="4" w:space="0" w:color="auto"/>
              <w:right w:val="single" w:sz="4" w:space="0" w:color="auto"/>
            </w:tcBorders>
          </w:tcPr>
          <w:p w14:paraId="4BC777EB" w14:textId="77777777" w:rsidR="00CB7C89" w:rsidRDefault="00CB7C89" w:rsidP="00CB7C89">
            <w:pPr>
              <w:pStyle w:val="TAL"/>
              <w:rPr>
                <w:ins w:id="95" w:author="Nokia" w:date="2024-11-07T20:34:00Z" w16du:dateUtc="2024-11-07T19:34:00Z"/>
              </w:rPr>
            </w:pPr>
          </w:p>
        </w:tc>
      </w:tr>
      <w:tr w:rsidR="00E07BE1" w:rsidRPr="003B2883" w14:paraId="6DF3A4D9" w14:textId="77777777" w:rsidTr="000129A1">
        <w:trPr>
          <w:jc w:val="center"/>
        </w:trPr>
        <w:tc>
          <w:tcPr>
            <w:tcW w:w="9781" w:type="dxa"/>
            <w:gridSpan w:val="6"/>
            <w:tcBorders>
              <w:top w:val="single" w:sz="4" w:space="0" w:color="auto"/>
              <w:left w:val="single" w:sz="4" w:space="0" w:color="auto"/>
              <w:bottom w:val="single" w:sz="4" w:space="0" w:color="auto"/>
            </w:tcBorders>
          </w:tcPr>
          <w:p w14:paraId="06E58183" w14:textId="77777777" w:rsidR="00E07BE1" w:rsidRDefault="00E07BE1" w:rsidP="000129A1">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2DA6415A" w14:textId="77777777" w:rsidR="00E07BE1" w:rsidRDefault="00E07BE1" w:rsidP="000129A1">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5E25ED77" w14:textId="77777777" w:rsidR="00E07BE1" w:rsidRDefault="00E07BE1" w:rsidP="000129A1">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7013CAEA" w14:textId="77777777" w:rsidR="00E07BE1" w:rsidRDefault="00E07BE1" w:rsidP="000129A1">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425C674C" w14:textId="77777777" w:rsidR="00E07BE1" w:rsidRPr="003B2883" w:rsidRDefault="00E07BE1" w:rsidP="000129A1">
            <w:pPr>
              <w:pStyle w:val="TAN"/>
            </w:pPr>
          </w:p>
        </w:tc>
      </w:tr>
    </w:tbl>
    <w:p w14:paraId="37081BA8" w14:textId="77777777" w:rsidR="00E07BE1" w:rsidRPr="003B2883" w:rsidRDefault="00E07BE1" w:rsidP="00E07BE1">
      <w:pPr>
        <w:rPr>
          <w:lang w:val="en-US"/>
        </w:rPr>
      </w:pPr>
    </w:p>
    <w:p w14:paraId="7AFB6A6C" w14:textId="77777777" w:rsidR="00E40462" w:rsidRDefault="00E40462" w:rsidP="001E4946"/>
    <w:p w14:paraId="5E684DCB" w14:textId="77777777" w:rsidR="00E07BE1" w:rsidRDefault="00E07BE1" w:rsidP="001E4946"/>
    <w:p w14:paraId="70A62347" w14:textId="77777777" w:rsidR="001E4946" w:rsidRPr="006B5418" w:rsidRDefault="001E4946" w:rsidP="001E49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ED7B5" w14:textId="77777777" w:rsidR="001E4946" w:rsidRPr="001E4946" w:rsidRDefault="001E4946" w:rsidP="001E4946"/>
    <w:p w14:paraId="752FCE1B" w14:textId="02E77588" w:rsidR="00585B6E" w:rsidRDefault="00585B6E" w:rsidP="00585B6E">
      <w:pPr>
        <w:pStyle w:val="Heading5"/>
        <w:rPr>
          <w:lang w:eastAsia="en-GB"/>
        </w:rPr>
      </w:pPr>
      <w:r>
        <w:lastRenderedPageBreak/>
        <w:t>6.2.6.2.5</w:t>
      </w:r>
      <w:r>
        <w:tab/>
        <w:t>Type: AmfEventReport</w:t>
      </w:r>
      <w:bookmarkEnd w:id="27"/>
      <w:bookmarkEnd w:id="28"/>
      <w:bookmarkEnd w:id="29"/>
      <w:bookmarkEnd w:id="30"/>
      <w:bookmarkEnd w:id="31"/>
      <w:bookmarkEnd w:id="32"/>
      <w:bookmarkEnd w:id="33"/>
      <w:bookmarkEnd w:id="34"/>
      <w:bookmarkEnd w:id="35"/>
      <w:bookmarkEnd w:id="36"/>
      <w:bookmarkEnd w:id="37"/>
      <w:bookmarkEnd w:id="38"/>
      <w:bookmarkEnd w:id="39"/>
    </w:p>
    <w:p w14:paraId="4602DD37" w14:textId="77777777" w:rsidR="00585B6E" w:rsidRDefault="00585B6E" w:rsidP="00585B6E">
      <w:pPr>
        <w:pStyle w:val="TH"/>
      </w:pPr>
      <w:r>
        <w:rPr>
          <w:noProof/>
        </w:rPr>
        <w:t>Table </w:t>
      </w:r>
      <w:r>
        <w:t xml:space="preserve">6.2.6.2.5-1: </w:t>
      </w:r>
      <w:r>
        <w:rPr>
          <w:noProof/>
        </w:rPr>
        <w:t xml:space="preserve">Definition of type </w:t>
      </w:r>
      <w:r>
        <w:t>AmfEventReport</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7"/>
        <w:gridCol w:w="567"/>
        <w:gridCol w:w="1135"/>
        <w:gridCol w:w="3829"/>
        <w:gridCol w:w="1419"/>
        <w:tblGridChange w:id="96">
          <w:tblGrid>
            <w:gridCol w:w="1838"/>
            <w:gridCol w:w="1277"/>
            <w:gridCol w:w="567"/>
            <w:gridCol w:w="1135"/>
            <w:gridCol w:w="3829"/>
            <w:gridCol w:w="1419"/>
          </w:tblGrid>
        </w:tblGridChange>
      </w:tblGrid>
      <w:tr w:rsidR="00585B6E" w14:paraId="1963AC66"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6ED671C" w14:textId="77777777" w:rsidR="00585B6E" w:rsidRDefault="00585B6E">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0C999F1A" w14:textId="77777777" w:rsidR="00585B6E" w:rsidRDefault="00585B6E">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C795AB8" w14:textId="77777777" w:rsidR="00585B6E" w:rsidRDefault="00585B6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69A4079" w14:textId="77777777" w:rsidR="00585B6E" w:rsidRDefault="00585B6E">
            <w:pPr>
              <w:pStyle w:val="TAH"/>
            </w:pPr>
            <w:r>
              <w:t>Cardinality</w:t>
            </w:r>
          </w:p>
        </w:tc>
        <w:tc>
          <w:tcPr>
            <w:tcW w:w="3829" w:type="dxa"/>
            <w:tcBorders>
              <w:top w:val="single" w:sz="4" w:space="0" w:color="auto"/>
              <w:left w:val="single" w:sz="4" w:space="0" w:color="auto"/>
              <w:bottom w:val="single" w:sz="4" w:space="0" w:color="auto"/>
              <w:right w:val="single" w:sz="4" w:space="0" w:color="auto"/>
            </w:tcBorders>
            <w:shd w:val="clear" w:color="auto" w:fill="C0C0C0"/>
            <w:hideMark/>
          </w:tcPr>
          <w:p w14:paraId="76A85711" w14:textId="77777777" w:rsidR="00585B6E" w:rsidRDefault="00585B6E">
            <w:pPr>
              <w:pStyle w:val="TAH"/>
              <w:rPr>
                <w:rFonts w:cs="Arial"/>
                <w:szCs w:val="18"/>
              </w:rPr>
            </w:pPr>
            <w:r>
              <w:rPr>
                <w:rFonts w:cs="Arial"/>
                <w:szCs w:val="18"/>
              </w:rPr>
              <w:t>Description</w:t>
            </w:r>
          </w:p>
        </w:tc>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332123B5" w14:textId="77777777" w:rsidR="00585B6E" w:rsidRDefault="00585B6E">
            <w:pPr>
              <w:pStyle w:val="TAH"/>
              <w:rPr>
                <w:rFonts w:cs="Arial"/>
                <w:szCs w:val="18"/>
              </w:rPr>
            </w:pPr>
            <w:r>
              <w:rPr>
                <w:rFonts w:cs="Arial"/>
                <w:szCs w:val="18"/>
              </w:rPr>
              <w:t>Applicability</w:t>
            </w:r>
          </w:p>
        </w:tc>
      </w:tr>
      <w:tr w:rsidR="00585B6E" w14:paraId="6B2EBE2E"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1FD99023" w14:textId="77777777" w:rsidR="00585B6E" w:rsidRDefault="00585B6E">
            <w:pPr>
              <w:pStyle w:val="TAL"/>
            </w:pPr>
            <w:r>
              <w:t>type</w:t>
            </w:r>
          </w:p>
        </w:tc>
        <w:tc>
          <w:tcPr>
            <w:tcW w:w="1277" w:type="dxa"/>
            <w:tcBorders>
              <w:top w:val="single" w:sz="4" w:space="0" w:color="auto"/>
              <w:left w:val="single" w:sz="4" w:space="0" w:color="auto"/>
              <w:bottom w:val="single" w:sz="4" w:space="0" w:color="auto"/>
              <w:right w:val="single" w:sz="4" w:space="0" w:color="auto"/>
            </w:tcBorders>
            <w:hideMark/>
          </w:tcPr>
          <w:p w14:paraId="787B4256" w14:textId="77777777" w:rsidR="00585B6E" w:rsidRDefault="00585B6E">
            <w:pPr>
              <w:pStyle w:val="TAL"/>
            </w:pPr>
            <w:r>
              <w:t>AmfEventType</w:t>
            </w:r>
          </w:p>
        </w:tc>
        <w:tc>
          <w:tcPr>
            <w:tcW w:w="567" w:type="dxa"/>
            <w:tcBorders>
              <w:top w:val="single" w:sz="4" w:space="0" w:color="auto"/>
              <w:left w:val="single" w:sz="4" w:space="0" w:color="auto"/>
              <w:bottom w:val="single" w:sz="4" w:space="0" w:color="auto"/>
              <w:right w:val="single" w:sz="4" w:space="0" w:color="auto"/>
            </w:tcBorders>
            <w:hideMark/>
          </w:tcPr>
          <w:p w14:paraId="2BACE337" w14:textId="77777777" w:rsidR="00585B6E" w:rsidRDefault="00585B6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2958621" w14:textId="77777777" w:rsidR="00585B6E" w:rsidRDefault="00585B6E">
            <w:pPr>
              <w:pStyle w:val="TAL"/>
            </w:pPr>
            <w:r>
              <w:t>1</w:t>
            </w:r>
          </w:p>
        </w:tc>
        <w:tc>
          <w:tcPr>
            <w:tcW w:w="3829" w:type="dxa"/>
            <w:tcBorders>
              <w:top w:val="single" w:sz="4" w:space="0" w:color="auto"/>
              <w:left w:val="single" w:sz="4" w:space="0" w:color="auto"/>
              <w:bottom w:val="single" w:sz="4" w:space="0" w:color="auto"/>
              <w:right w:val="single" w:sz="4" w:space="0" w:color="auto"/>
            </w:tcBorders>
            <w:hideMark/>
          </w:tcPr>
          <w:p w14:paraId="5D476EF6" w14:textId="77777777" w:rsidR="00585B6E" w:rsidRDefault="00585B6E">
            <w:pPr>
              <w:pStyle w:val="TAL"/>
              <w:rPr>
                <w:rFonts w:cs="Arial"/>
                <w:szCs w:val="18"/>
              </w:rPr>
            </w:pPr>
            <w:r>
              <w:rPr>
                <w:rFonts w:cs="Arial"/>
                <w:szCs w:val="18"/>
              </w:rPr>
              <w:t>Describes the type of the event which triggers the report</w:t>
            </w:r>
          </w:p>
        </w:tc>
        <w:tc>
          <w:tcPr>
            <w:tcW w:w="1419" w:type="dxa"/>
            <w:tcBorders>
              <w:top w:val="single" w:sz="4" w:space="0" w:color="auto"/>
              <w:left w:val="single" w:sz="4" w:space="0" w:color="auto"/>
              <w:bottom w:val="single" w:sz="4" w:space="0" w:color="auto"/>
              <w:right w:val="single" w:sz="4" w:space="0" w:color="auto"/>
            </w:tcBorders>
          </w:tcPr>
          <w:p w14:paraId="1878BE71" w14:textId="77777777" w:rsidR="00585B6E" w:rsidRDefault="00585B6E">
            <w:pPr>
              <w:pStyle w:val="TAL"/>
              <w:rPr>
                <w:rFonts w:cs="Arial"/>
                <w:szCs w:val="18"/>
              </w:rPr>
            </w:pPr>
          </w:p>
        </w:tc>
      </w:tr>
      <w:tr w:rsidR="00585B6E" w14:paraId="78FEFA87"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7B42CF56" w14:textId="77777777" w:rsidR="00585B6E" w:rsidRDefault="00585B6E">
            <w:pPr>
              <w:pStyle w:val="TAL"/>
            </w:pPr>
            <w:r>
              <w:t>state</w:t>
            </w:r>
          </w:p>
        </w:tc>
        <w:tc>
          <w:tcPr>
            <w:tcW w:w="1277" w:type="dxa"/>
            <w:tcBorders>
              <w:top w:val="single" w:sz="4" w:space="0" w:color="auto"/>
              <w:left w:val="single" w:sz="4" w:space="0" w:color="auto"/>
              <w:bottom w:val="single" w:sz="4" w:space="0" w:color="auto"/>
              <w:right w:val="single" w:sz="4" w:space="0" w:color="auto"/>
            </w:tcBorders>
            <w:hideMark/>
          </w:tcPr>
          <w:p w14:paraId="4D191459" w14:textId="77777777" w:rsidR="00585B6E" w:rsidRDefault="00585B6E">
            <w:pPr>
              <w:pStyle w:val="TAL"/>
            </w:pPr>
            <w:r>
              <w:t>AmfEventState</w:t>
            </w:r>
          </w:p>
        </w:tc>
        <w:tc>
          <w:tcPr>
            <w:tcW w:w="567" w:type="dxa"/>
            <w:tcBorders>
              <w:top w:val="single" w:sz="4" w:space="0" w:color="auto"/>
              <w:left w:val="single" w:sz="4" w:space="0" w:color="auto"/>
              <w:bottom w:val="single" w:sz="4" w:space="0" w:color="auto"/>
              <w:right w:val="single" w:sz="4" w:space="0" w:color="auto"/>
            </w:tcBorders>
            <w:hideMark/>
          </w:tcPr>
          <w:p w14:paraId="562E68C8" w14:textId="77777777" w:rsidR="00585B6E" w:rsidRDefault="00585B6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4D76A150" w14:textId="77777777" w:rsidR="00585B6E" w:rsidRDefault="00585B6E">
            <w:pPr>
              <w:pStyle w:val="TAL"/>
            </w:pPr>
            <w:r>
              <w:t>1</w:t>
            </w:r>
          </w:p>
        </w:tc>
        <w:tc>
          <w:tcPr>
            <w:tcW w:w="3829" w:type="dxa"/>
            <w:tcBorders>
              <w:top w:val="single" w:sz="4" w:space="0" w:color="auto"/>
              <w:left w:val="single" w:sz="4" w:space="0" w:color="auto"/>
              <w:bottom w:val="single" w:sz="4" w:space="0" w:color="auto"/>
              <w:right w:val="single" w:sz="4" w:space="0" w:color="auto"/>
            </w:tcBorders>
            <w:hideMark/>
          </w:tcPr>
          <w:p w14:paraId="5B17600A" w14:textId="77777777" w:rsidR="00585B6E" w:rsidRDefault="00585B6E">
            <w:pPr>
              <w:pStyle w:val="TAL"/>
              <w:rPr>
                <w:rFonts w:cs="Arial"/>
                <w:szCs w:val="18"/>
              </w:rPr>
            </w:pPr>
            <w:r>
              <w:rPr>
                <w:rFonts w:cs="Arial"/>
                <w:szCs w:val="18"/>
              </w:rPr>
              <w:t xml:space="preserve">Describes the state of the event which triggered the report. This IE shall be set to "TRUE" when </w:t>
            </w:r>
            <w:r>
              <w:t>subscriptionId IE is present.</w:t>
            </w:r>
          </w:p>
        </w:tc>
        <w:tc>
          <w:tcPr>
            <w:tcW w:w="1419" w:type="dxa"/>
            <w:tcBorders>
              <w:top w:val="single" w:sz="4" w:space="0" w:color="auto"/>
              <w:left w:val="single" w:sz="4" w:space="0" w:color="auto"/>
              <w:bottom w:val="single" w:sz="4" w:space="0" w:color="auto"/>
              <w:right w:val="single" w:sz="4" w:space="0" w:color="auto"/>
            </w:tcBorders>
          </w:tcPr>
          <w:p w14:paraId="2ACC41A4" w14:textId="77777777" w:rsidR="00585B6E" w:rsidRDefault="00585B6E">
            <w:pPr>
              <w:pStyle w:val="TAL"/>
              <w:rPr>
                <w:rFonts w:cs="Arial"/>
                <w:szCs w:val="18"/>
              </w:rPr>
            </w:pPr>
          </w:p>
        </w:tc>
      </w:tr>
      <w:tr w:rsidR="00585B6E" w14:paraId="3B645F60"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68DE17F5" w14:textId="77777777" w:rsidR="00585B6E" w:rsidRDefault="00585B6E">
            <w:pPr>
              <w:pStyle w:val="TAL"/>
            </w:pPr>
            <w:r>
              <w:t>timeStamp</w:t>
            </w:r>
          </w:p>
        </w:tc>
        <w:tc>
          <w:tcPr>
            <w:tcW w:w="1277" w:type="dxa"/>
            <w:tcBorders>
              <w:top w:val="single" w:sz="4" w:space="0" w:color="auto"/>
              <w:left w:val="single" w:sz="4" w:space="0" w:color="auto"/>
              <w:bottom w:val="single" w:sz="4" w:space="0" w:color="auto"/>
              <w:right w:val="single" w:sz="4" w:space="0" w:color="auto"/>
            </w:tcBorders>
            <w:hideMark/>
          </w:tcPr>
          <w:p w14:paraId="2B4A0937" w14:textId="77777777" w:rsidR="00585B6E" w:rsidRDefault="00585B6E">
            <w:pPr>
              <w:pStyle w:val="TAL"/>
            </w:pPr>
            <w:r>
              <w:t>DateTime</w:t>
            </w:r>
          </w:p>
        </w:tc>
        <w:tc>
          <w:tcPr>
            <w:tcW w:w="567" w:type="dxa"/>
            <w:tcBorders>
              <w:top w:val="single" w:sz="4" w:space="0" w:color="auto"/>
              <w:left w:val="single" w:sz="4" w:space="0" w:color="auto"/>
              <w:bottom w:val="single" w:sz="4" w:space="0" w:color="auto"/>
              <w:right w:val="single" w:sz="4" w:space="0" w:color="auto"/>
            </w:tcBorders>
            <w:hideMark/>
          </w:tcPr>
          <w:p w14:paraId="52505C72" w14:textId="77777777" w:rsidR="00585B6E" w:rsidRDefault="00585B6E">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6FF7569B" w14:textId="77777777" w:rsidR="00585B6E" w:rsidRDefault="00585B6E">
            <w:pPr>
              <w:pStyle w:val="TAL"/>
            </w:pPr>
            <w:r>
              <w:t>1</w:t>
            </w:r>
          </w:p>
        </w:tc>
        <w:tc>
          <w:tcPr>
            <w:tcW w:w="3829" w:type="dxa"/>
            <w:tcBorders>
              <w:top w:val="single" w:sz="4" w:space="0" w:color="auto"/>
              <w:left w:val="single" w:sz="4" w:space="0" w:color="auto"/>
              <w:bottom w:val="single" w:sz="4" w:space="0" w:color="auto"/>
              <w:right w:val="single" w:sz="4" w:space="0" w:color="auto"/>
            </w:tcBorders>
            <w:hideMark/>
          </w:tcPr>
          <w:p w14:paraId="7EC2664D" w14:textId="77777777" w:rsidR="00585B6E" w:rsidRDefault="00585B6E">
            <w:pPr>
              <w:pStyle w:val="TAL"/>
              <w:rPr>
                <w:rFonts w:cs="Arial"/>
                <w:szCs w:val="18"/>
              </w:rPr>
            </w:pPr>
            <w:r>
              <w:rPr>
                <w:rFonts w:cs="Arial"/>
                <w:szCs w:val="18"/>
              </w:rPr>
              <w:t>This IE shall contain the UTC time at which the event is generated.</w:t>
            </w:r>
          </w:p>
        </w:tc>
        <w:tc>
          <w:tcPr>
            <w:tcW w:w="1419" w:type="dxa"/>
            <w:tcBorders>
              <w:top w:val="single" w:sz="4" w:space="0" w:color="auto"/>
              <w:left w:val="single" w:sz="4" w:space="0" w:color="auto"/>
              <w:bottom w:val="single" w:sz="4" w:space="0" w:color="auto"/>
              <w:right w:val="single" w:sz="4" w:space="0" w:color="auto"/>
            </w:tcBorders>
          </w:tcPr>
          <w:p w14:paraId="02DB8AB1" w14:textId="77777777" w:rsidR="00585B6E" w:rsidRDefault="00585B6E">
            <w:pPr>
              <w:pStyle w:val="TAL"/>
              <w:rPr>
                <w:rFonts w:cs="Arial"/>
                <w:szCs w:val="18"/>
              </w:rPr>
            </w:pPr>
          </w:p>
        </w:tc>
      </w:tr>
      <w:tr w:rsidR="00585B6E" w14:paraId="3418C069"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14ABACC3" w14:textId="77777777" w:rsidR="00585B6E" w:rsidRDefault="00585B6E">
            <w:pPr>
              <w:pStyle w:val="TAL"/>
            </w:pPr>
            <w:bookmarkStart w:id="97" w:name="_PERM_MCCTEMPBM_CRPT03410216___2" w:colFirst="4" w:colLast="4"/>
            <w:r>
              <w:t>subscriptionId</w:t>
            </w:r>
          </w:p>
        </w:tc>
        <w:tc>
          <w:tcPr>
            <w:tcW w:w="1277" w:type="dxa"/>
            <w:tcBorders>
              <w:top w:val="single" w:sz="4" w:space="0" w:color="auto"/>
              <w:left w:val="single" w:sz="4" w:space="0" w:color="auto"/>
              <w:bottom w:val="single" w:sz="4" w:space="0" w:color="auto"/>
              <w:right w:val="single" w:sz="4" w:space="0" w:color="auto"/>
            </w:tcBorders>
            <w:hideMark/>
          </w:tcPr>
          <w:p w14:paraId="190F78E1" w14:textId="77777777" w:rsidR="00585B6E" w:rsidRDefault="00585B6E">
            <w:pPr>
              <w:pStyle w:val="TAL"/>
            </w:pPr>
            <w:r>
              <w:t>Uri</w:t>
            </w:r>
          </w:p>
        </w:tc>
        <w:tc>
          <w:tcPr>
            <w:tcW w:w="567" w:type="dxa"/>
            <w:tcBorders>
              <w:top w:val="single" w:sz="4" w:space="0" w:color="auto"/>
              <w:left w:val="single" w:sz="4" w:space="0" w:color="auto"/>
              <w:bottom w:val="single" w:sz="4" w:space="0" w:color="auto"/>
              <w:right w:val="single" w:sz="4" w:space="0" w:color="auto"/>
            </w:tcBorders>
            <w:hideMark/>
          </w:tcPr>
          <w:p w14:paraId="019D0085"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7F29AB4E"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tcPr>
          <w:p w14:paraId="7C9DC9FE" w14:textId="77777777" w:rsidR="00585B6E" w:rsidRDefault="00585B6E">
            <w:pPr>
              <w:pStyle w:val="TAL"/>
              <w:rPr>
                <w:noProof/>
              </w:rPr>
            </w:pPr>
            <w:r>
              <w:rPr>
                <w:noProof/>
              </w:rPr>
              <w:t>This IE shall be included when the event notification is for informing the creation of a subscription Id at the AMF during mobility of a UE across AMFs.</w:t>
            </w:r>
          </w:p>
          <w:p w14:paraId="4C5B07FD" w14:textId="77777777" w:rsidR="00585B6E" w:rsidRDefault="00585B6E">
            <w:pPr>
              <w:pStyle w:val="TAL"/>
              <w:rPr>
                <w:noProof/>
              </w:rPr>
            </w:pPr>
          </w:p>
          <w:p w14:paraId="5B4E5258" w14:textId="77777777" w:rsidR="00585B6E" w:rsidRDefault="00585B6E">
            <w:pPr>
              <w:pStyle w:val="TAL"/>
              <w:rPr>
                <w:noProof/>
              </w:rPr>
            </w:pPr>
            <w:r>
              <w:rPr>
                <w:noProof/>
              </w:rPr>
              <w:t xml:space="preserve">When present, this IE shall contain the URI of the created subscription resource at the AMF; </w:t>
            </w:r>
            <w:r>
              <w:rPr>
                <w:rFonts w:cs="Arial"/>
                <w:szCs w:val="18"/>
                <w:lang w:eastAsia="zh-CN"/>
              </w:rPr>
              <w:t>this shall contain an absolute URI set to the Resource URI specified in clause </w:t>
            </w:r>
            <w:r>
              <w:t>6.2.3.3.2</w:t>
            </w:r>
            <w:r>
              <w:rPr>
                <w:noProof/>
              </w:rPr>
              <w:t>.</w:t>
            </w:r>
          </w:p>
          <w:p w14:paraId="66B9E736" w14:textId="77777777" w:rsidR="00585B6E" w:rsidRDefault="00585B6E">
            <w:pPr>
              <w:pStyle w:val="TAL"/>
              <w:rPr>
                <w:noProof/>
              </w:rPr>
            </w:pPr>
          </w:p>
          <w:p w14:paraId="04E7FC61" w14:textId="77777777" w:rsidR="00585B6E" w:rsidRDefault="00585B6E">
            <w:pPr>
              <w:pStyle w:val="TAL"/>
              <w:rPr>
                <w:noProof/>
              </w:rPr>
            </w:pPr>
            <w:r>
              <w:rPr>
                <w:noProof/>
              </w:rPr>
              <w:t>The type IE shall be set to:</w:t>
            </w:r>
          </w:p>
          <w:p w14:paraId="52C9CF15" w14:textId="77777777" w:rsidR="00585B6E" w:rsidRDefault="00585B6E">
            <w:pPr>
              <w:pStyle w:val="TAL"/>
              <w:ind w:left="284"/>
              <w:rPr>
                <w:rFonts w:cs="Arial"/>
                <w:szCs w:val="18"/>
                <w:lang w:eastAsia="zh-CN"/>
              </w:rPr>
            </w:pPr>
            <w:r>
              <w:rPr>
                <w:rFonts w:cs="Arial"/>
                <w:szCs w:val="18"/>
                <w:lang w:eastAsia="zh-CN"/>
              </w:rPr>
              <w:t>-</w:t>
            </w:r>
            <w:r>
              <w:rPr>
                <w:rFonts w:cs="Arial"/>
                <w:szCs w:val="18"/>
                <w:lang w:eastAsia="zh-CN"/>
              </w:rPr>
              <w:tab/>
              <w:t>SUBSCRIPTION_ID_CHANGE, when the AMFcreates a subscription Id for a UE specific event subscription during mobility registration and handover procedures involving an AMF change.</w:t>
            </w:r>
          </w:p>
          <w:p w14:paraId="231A3B29" w14:textId="77777777" w:rsidR="00585B6E" w:rsidRDefault="00585B6E">
            <w:pPr>
              <w:pStyle w:val="TAL"/>
              <w:ind w:left="284"/>
              <w:rPr>
                <w:rFonts w:cs="Arial"/>
                <w:szCs w:val="18"/>
                <w:lang w:eastAsia="en-GB"/>
              </w:rPr>
            </w:pPr>
            <w:r>
              <w:rPr>
                <w:rFonts w:cs="Arial"/>
                <w:szCs w:val="18"/>
                <w:lang w:eastAsia="zh-CN"/>
              </w:rPr>
              <w:t>-</w:t>
            </w:r>
            <w:r>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9" w:type="dxa"/>
            <w:tcBorders>
              <w:top w:val="single" w:sz="4" w:space="0" w:color="auto"/>
              <w:left w:val="single" w:sz="4" w:space="0" w:color="auto"/>
              <w:bottom w:val="single" w:sz="4" w:space="0" w:color="auto"/>
              <w:right w:val="single" w:sz="4" w:space="0" w:color="auto"/>
            </w:tcBorders>
          </w:tcPr>
          <w:p w14:paraId="405C6844" w14:textId="77777777" w:rsidR="00585B6E" w:rsidRDefault="00585B6E">
            <w:pPr>
              <w:pStyle w:val="TAL"/>
              <w:rPr>
                <w:noProof/>
              </w:rPr>
            </w:pPr>
          </w:p>
        </w:tc>
      </w:tr>
      <w:bookmarkEnd w:id="97"/>
      <w:tr w:rsidR="00585B6E" w14:paraId="5CA0EECD"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349A4F77" w14:textId="77777777" w:rsidR="00585B6E" w:rsidRDefault="00585B6E">
            <w:pPr>
              <w:pStyle w:val="TAL"/>
            </w:pPr>
            <w:r>
              <w:t>anyUe</w:t>
            </w:r>
          </w:p>
        </w:tc>
        <w:tc>
          <w:tcPr>
            <w:tcW w:w="1277" w:type="dxa"/>
            <w:tcBorders>
              <w:top w:val="single" w:sz="4" w:space="0" w:color="auto"/>
              <w:left w:val="single" w:sz="4" w:space="0" w:color="auto"/>
              <w:bottom w:val="single" w:sz="4" w:space="0" w:color="auto"/>
              <w:right w:val="single" w:sz="4" w:space="0" w:color="auto"/>
            </w:tcBorders>
            <w:hideMark/>
          </w:tcPr>
          <w:p w14:paraId="1EE76179" w14:textId="77777777" w:rsidR="00585B6E" w:rsidRDefault="00585B6E">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2D931F3F"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02287E3"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hideMark/>
          </w:tcPr>
          <w:p w14:paraId="47C3B454" w14:textId="77777777" w:rsidR="00585B6E" w:rsidRDefault="00585B6E">
            <w:pPr>
              <w:pStyle w:val="TAL"/>
              <w:rPr>
                <w:rFonts w:cs="Arial"/>
                <w:szCs w:val="18"/>
              </w:rPr>
            </w:pPr>
            <w:r>
              <w:rPr>
                <w:rFonts w:cs="Arial"/>
                <w:szCs w:val="18"/>
              </w:rPr>
              <w:t>This IE shall be included and shall be set to "true", if the event subscription is a bulk subscription for number of UEs and the event reported is for one of those UEs. (NOTE 3)</w:t>
            </w:r>
          </w:p>
        </w:tc>
        <w:tc>
          <w:tcPr>
            <w:tcW w:w="1419" w:type="dxa"/>
            <w:tcBorders>
              <w:top w:val="single" w:sz="4" w:space="0" w:color="auto"/>
              <w:left w:val="single" w:sz="4" w:space="0" w:color="auto"/>
              <w:bottom w:val="single" w:sz="4" w:space="0" w:color="auto"/>
              <w:right w:val="single" w:sz="4" w:space="0" w:color="auto"/>
            </w:tcBorders>
          </w:tcPr>
          <w:p w14:paraId="39E9E271" w14:textId="77777777" w:rsidR="00585B6E" w:rsidRDefault="00585B6E">
            <w:pPr>
              <w:pStyle w:val="TAL"/>
              <w:rPr>
                <w:rFonts w:cs="Arial"/>
                <w:szCs w:val="18"/>
              </w:rPr>
            </w:pPr>
          </w:p>
        </w:tc>
      </w:tr>
      <w:tr w:rsidR="00585B6E" w14:paraId="63B75D77"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24F621F0" w14:textId="77777777" w:rsidR="00585B6E" w:rsidRDefault="00585B6E">
            <w:pPr>
              <w:pStyle w:val="TAL"/>
            </w:pPr>
            <w:r>
              <w:t>supi</w:t>
            </w:r>
          </w:p>
        </w:tc>
        <w:tc>
          <w:tcPr>
            <w:tcW w:w="1277" w:type="dxa"/>
            <w:tcBorders>
              <w:top w:val="single" w:sz="4" w:space="0" w:color="auto"/>
              <w:left w:val="single" w:sz="4" w:space="0" w:color="auto"/>
              <w:bottom w:val="single" w:sz="4" w:space="0" w:color="auto"/>
              <w:right w:val="single" w:sz="4" w:space="0" w:color="auto"/>
            </w:tcBorders>
            <w:hideMark/>
          </w:tcPr>
          <w:p w14:paraId="1180CA82" w14:textId="77777777" w:rsidR="00585B6E" w:rsidRDefault="00585B6E">
            <w:pPr>
              <w:pStyle w:val="TAL"/>
            </w:pPr>
            <w:r>
              <w:t>Supi</w:t>
            </w:r>
          </w:p>
        </w:tc>
        <w:tc>
          <w:tcPr>
            <w:tcW w:w="567" w:type="dxa"/>
            <w:tcBorders>
              <w:top w:val="single" w:sz="4" w:space="0" w:color="auto"/>
              <w:left w:val="single" w:sz="4" w:space="0" w:color="auto"/>
              <w:bottom w:val="single" w:sz="4" w:space="0" w:color="auto"/>
              <w:right w:val="single" w:sz="4" w:space="0" w:color="auto"/>
            </w:tcBorders>
            <w:hideMark/>
          </w:tcPr>
          <w:p w14:paraId="14E59A4C"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75D0A82"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tcPr>
          <w:p w14:paraId="57690035" w14:textId="77777777" w:rsidR="00585B6E" w:rsidRDefault="00585B6E">
            <w:pPr>
              <w:pStyle w:val="TAL"/>
              <w:rPr>
                <w:rFonts w:cs="Arial"/>
                <w:szCs w:val="18"/>
              </w:rPr>
            </w:pPr>
            <w:r>
              <w:rPr>
                <w:rFonts w:cs="Arial"/>
                <w:szCs w:val="18"/>
              </w:rPr>
              <w:t>This IE shall be present if available.</w:t>
            </w:r>
          </w:p>
          <w:p w14:paraId="7239C911" w14:textId="77777777" w:rsidR="00585B6E" w:rsidRDefault="00585B6E">
            <w:pPr>
              <w:pStyle w:val="TAL"/>
              <w:rPr>
                <w:rFonts w:cs="Arial"/>
                <w:szCs w:val="18"/>
              </w:rPr>
            </w:pPr>
          </w:p>
          <w:p w14:paraId="2DE38CE2" w14:textId="77777777" w:rsidR="00585B6E" w:rsidRDefault="00585B6E">
            <w:pPr>
              <w:pStyle w:val="TAL"/>
              <w:rPr>
                <w:rFonts w:cs="Arial"/>
                <w:szCs w:val="18"/>
              </w:rPr>
            </w:pPr>
            <w:r>
              <w:rPr>
                <w:rFonts w:cs="Arial"/>
                <w:szCs w:val="18"/>
              </w:rPr>
              <w:t>When present, this IE identifies the SUPI of the UE associated with the report (NOTE 1, NOTE 3).</w:t>
            </w:r>
          </w:p>
        </w:tc>
        <w:tc>
          <w:tcPr>
            <w:tcW w:w="1419" w:type="dxa"/>
            <w:tcBorders>
              <w:top w:val="single" w:sz="4" w:space="0" w:color="auto"/>
              <w:left w:val="single" w:sz="4" w:space="0" w:color="auto"/>
              <w:bottom w:val="single" w:sz="4" w:space="0" w:color="auto"/>
              <w:right w:val="single" w:sz="4" w:space="0" w:color="auto"/>
            </w:tcBorders>
          </w:tcPr>
          <w:p w14:paraId="0DA08FBF" w14:textId="77777777" w:rsidR="00585B6E" w:rsidRDefault="00585B6E">
            <w:pPr>
              <w:pStyle w:val="TAL"/>
              <w:rPr>
                <w:rFonts w:cs="Arial"/>
                <w:szCs w:val="18"/>
              </w:rPr>
            </w:pPr>
          </w:p>
        </w:tc>
      </w:tr>
      <w:tr w:rsidR="00585B6E" w14:paraId="78808147"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0C897839" w14:textId="77777777" w:rsidR="00585B6E" w:rsidRDefault="00585B6E">
            <w:pPr>
              <w:pStyle w:val="TAL"/>
            </w:pPr>
            <w:r>
              <w:t>areaList</w:t>
            </w:r>
          </w:p>
        </w:tc>
        <w:tc>
          <w:tcPr>
            <w:tcW w:w="1277" w:type="dxa"/>
            <w:tcBorders>
              <w:top w:val="single" w:sz="4" w:space="0" w:color="auto"/>
              <w:left w:val="single" w:sz="4" w:space="0" w:color="auto"/>
              <w:bottom w:val="single" w:sz="4" w:space="0" w:color="auto"/>
              <w:right w:val="single" w:sz="4" w:space="0" w:color="auto"/>
            </w:tcBorders>
            <w:hideMark/>
          </w:tcPr>
          <w:p w14:paraId="10D5DBF5" w14:textId="77777777" w:rsidR="00585B6E" w:rsidRDefault="00585B6E">
            <w:pPr>
              <w:pStyle w:val="TAL"/>
            </w:pPr>
            <w:r>
              <w:t>array(AmfEventArea)</w:t>
            </w:r>
          </w:p>
        </w:tc>
        <w:tc>
          <w:tcPr>
            <w:tcW w:w="567" w:type="dxa"/>
            <w:tcBorders>
              <w:top w:val="single" w:sz="4" w:space="0" w:color="auto"/>
              <w:left w:val="single" w:sz="4" w:space="0" w:color="auto"/>
              <w:bottom w:val="single" w:sz="4" w:space="0" w:color="auto"/>
              <w:right w:val="single" w:sz="4" w:space="0" w:color="auto"/>
            </w:tcBorders>
            <w:hideMark/>
          </w:tcPr>
          <w:p w14:paraId="7763F0C9"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5019445B"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tcPr>
          <w:p w14:paraId="74604247" w14:textId="77777777" w:rsidR="00585B6E" w:rsidRDefault="00585B6E">
            <w:pPr>
              <w:pStyle w:val="TAL"/>
              <w:rPr>
                <w:rFonts w:cs="Arial"/>
                <w:szCs w:val="18"/>
              </w:rPr>
            </w:pPr>
            <w:r>
              <w:rPr>
                <w:rFonts w:cs="Arial"/>
                <w:szCs w:val="18"/>
              </w:rPr>
              <w:t xml:space="preserve">This IE shall be present when the AMF event type is </w:t>
            </w:r>
            <w:r>
              <w:t xml:space="preserve">"PRESENCE_IN_AOI_REPORT". When present, this IE </w:t>
            </w:r>
            <w:r>
              <w:rPr>
                <w:rFonts w:cs="Arial"/>
                <w:szCs w:val="18"/>
              </w:rPr>
              <w:t>represents the specified Area(s) of Interest the UE is currently IN / OUT / UNKNOWN.</w:t>
            </w:r>
          </w:p>
          <w:p w14:paraId="2BDB9B39" w14:textId="77777777" w:rsidR="00585B6E" w:rsidRDefault="00585B6E">
            <w:pPr>
              <w:pStyle w:val="TAL"/>
              <w:rPr>
                <w:rFonts w:cs="Arial"/>
                <w:szCs w:val="18"/>
              </w:rPr>
            </w:pPr>
          </w:p>
          <w:p w14:paraId="22DEB63F" w14:textId="77777777" w:rsidR="00585B6E" w:rsidRDefault="00585B6E">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5024EE0" w14:textId="77777777" w:rsidR="00585B6E" w:rsidRDefault="00585B6E">
            <w:pPr>
              <w:pStyle w:val="TAL"/>
              <w:rPr>
                <w:lang w:eastAsia="ko-KR"/>
              </w:rPr>
            </w:pPr>
            <w:r>
              <w:rPr>
                <w:lang w:eastAsia="ko-KR"/>
              </w:rPr>
              <w:t>(NOTE 3)</w:t>
            </w:r>
          </w:p>
          <w:p w14:paraId="5498C5DC" w14:textId="77777777" w:rsidR="00585B6E" w:rsidRDefault="00585B6E">
            <w:pPr>
              <w:pStyle w:val="TAL"/>
              <w:rPr>
                <w:rFonts w:cs="Arial"/>
                <w:szCs w:val="18"/>
                <w:lang w:eastAsia="en-GB"/>
              </w:rPr>
            </w:pPr>
          </w:p>
        </w:tc>
        <w:tc>
          <w:tcPr>
            <w:tcW w:w="1419" w:type="dxa"/>
            <w:tcBorders>
              <w:top w:val="single" w:sz="4" w:space="0" w:color="auto"/>
              <w:left w:val="single" w:sz="4" w:space="0" w:color="auto"/>
              <w:bottom w:val="single" w:sz="4" w:space="0" w:color="auto"/>
              <w:right w:val="single" w:sz="4" w:space="0" w:color="auto"/>
            </w:tcBorders>
          </w:tcPr>
          <w:p w14:paraId="03EB64A3" w14:textId="77777777" w:rsidR="00585B6E" w:rsidRDefault="00585B6E">
            <w:pPr>
              <w:pStyle w:val="TAL"/>
              <w:rPr>
                <w:rFonts w:cs="Arial"/>
                <w:szCs w:val="18"/>
              </w:rPr>
            </w:pPr>
          </w:p>
        </w:tc>
      </w:tr>
      <w:tr w:rsidR="00585B6E" w14:paraId="46806B11"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74EC663E" w14:textId="77777777" w:rsidR="00585B6E" w:rsidRDefault="00585B6E">
            <w:pPr>
              <w:pStyle w:val="TAL"/>
            </w:pPr>
            <w:r>
              <w:t>refId</w:t>
            </w:r>
          </w:p>
        </w:tc>
        <w:tc>
          <w:tcPr>
            <w:tcW w:w="1277" w:type="dxa"/>
            <w:tcBorders>
              <w:top w:val="single" w:sz="4" w:space="0" w:color="auto"/>
              <w:left w:val="single" w:sz="4" w:space="0" w:color="auto"/>
              <w:bottom w:val="single" w:sz="4" w:space="0" w:color="auto"/>
              <w:right w:val="single" w:sz="4" w:space="0" w:color="auto"/>
            </w:tcBorders>
            <w:hideMark/>
          </w:tcPr>
          <w:p w14:paraId="2C1B56A1" w14:textId="77777777" w:rsidR="00585B6E" w:rsidRDefault="00585B6E">
            <w:pPr>
              <w:pStyle w:val="TAL"/>
            </w:pPr>
            <w:r>
              <w:t>ReferenceId</w:t>
            </w:r>
          </w:p>
        </w:tc>
        <w:tc>
          <w:tcPr>
            <w:tcW w:w="567" w:type="dxa"/>
            <w:tcBorders>
              <w:top w:val="single" w:sz="4" w:space="0" w:color="auto"/>
              <w:left w:val="single" w:sz="4" w:space="0" w:color="auto"/>
              <w:bottom w:val="single" w:sz="4" w:space="0" w:color="auto"/>
              <w:right w:val="single" w:sz="4" w:space="0" w:color="auto"/>
            </w:tcBorders>
            <w:hideMark/>
          </w:tcPr>
          <w:p w14:paraId="2FD72CF1"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6CE3D3D8"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tcPr>
          <w:p w14:paraId="7B42EB71" w14:textId="77777777" w:rsidR="00585B6E" w:rsidRDefault="00585B6E">
            <w:pPr>
              <w:pStyle w:val="TAL"/>
              <w:rPr>
                <w:szCs w:val="18"/>
              </w:rPr>
            </w:pPr>
            <w:r>
              <w:rPr>
                <w:szCs w:val="18"/>
              </w:rPr>
              <w:t>This IE shall be present if a Reference Id has previously been associated with the event triggering the report.</w:t>
            </w:r>
          </w:p>
          <w:p w14:paraId="514F567F" w14:textId="77777777" w:rsidR="00585B6E" w:rsidRDefault="00585B6E">
            <w:pPr>
              <w:pStyle w:val="TAL"/>
              <w:rPr>
                <w:szCs w:val="18"/>
              </w:rPr>
            </w:pPr>
          </w:p>
          <w:p w14:paraId="6BB61722" w14:textId="77777777" w:rsidR="00585B6E" w:rsidRDefault="00585B6E">
            <w:pPr>
              <w:pStyle w:val="TAL"/>
              <w:rPr>
                <w:rFonts w:cs="Arial"/>
                <w:szCs w:val="18"/>
              </w:rPr>
            </w:pPr>
            <w:r>
              <w:rPr>
                <w:rFonts w:cs="Arial"/>
                <w:szCs w:val="18"/>
              </w:rPr>
              <w:t xml:space="preserve">When present, this IE shall indicate the </w:t>
            </w:r>
            <w:r>
              <w:rPr>
                <w:szCs w:val="18"/>
              </w:rPr>
              <w:t>R</w:t>
            </w:r>
            <w:r>
              <w:rPr>
                <w:rFonts w:cs="Arial"/>
                <w:szCs w:val="18"/>
              </w:rPr>
              <w:t>ef</w:t>
            </w:r>
            <w:r>
              <w:rPr>
                <w:szCs w:val="18"/>
              </w:rPr>
              <w:t>e</w:t>
            </w:r>
            <w:r>
              <w:rPr>
                <w:rFonts w:cs="Arial"/>
                <w:szCs w:val="18"/>
              </w:rPr>
              <w:t>rence Id associated with the event which triggers the report.</w:t>
            </w:r>
          </w:p>
        </w:tc>
        <w:tc>
          <w:tcPr>
            <w:tcW w:w="1419" w:type="dxa"/>
            <w:tcBorders>
              <w:top w:val="single" w:sz="4" w:space="0" w:color="auto"/>
              <w:left w:val="single" w:sz="4" w:space="0" w:color="auto"/>
              <w:bottom w:val="single" w:sz="4" w:space="0" w:color="auto"/>
              <w:right w:val="single" w:sz="4" w:space="0" w:color="auto"/>
            </w:tcBorders>
          </w:tcPr>
          <w:p w14:paraId="43A25AC1" w14:textId="77777777" w:rsidR="00585B6E" w:rsidRDefault="00585B6E">
            <w:pPr>
              <w:pStyle w:val="TAL"/>
              <w:rPr>
                <w:szCs w:val="18"/>
              </w:rPr>
            </w:pPr>
          </w:p>
        </w:tc>
      </w:tr>
      <w:tr w:rsidR="00585B6E" w14:paraId="3CE0650C"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4798338E" w14:textId="77777777" w:rsidR="00585B6E" w:rsidRDefault="00585B6E">
            <w:pPr>
              <w:pStyle w:val="TAL"/>
            </w:pPr>
            <w:r>
              <w:t>gpsi</w:t>
            </w:r>
          </w:p>
        </w:tc>
        <w:tc>
          <w:tcPr>
            <w:tcW w:w="1277" w:type="dxa"/>
            <w:tcBorders>
              <w:top w:val="single" w:sz="4" w:space="0" w:color="auto"/>
              <w:left w:val="single" w:sz="4" w:space="0" w:color="auto"/>
              <w:bottom w:val="single" w:sz="4" w:space="0" w:color="auto"/>
              <w:right w:val="single" w:sz="4" w:space="0" w:color="auto"/>
            </w:tcBorders>
            <w:hideMark/>
          </w:tcPr>
          <w:p w14:paraId="34FEBA42" w14:textId="77777777" w:rsidR="00585B6E" w:rsidRDefault="00585B6E">
            <w:pPr>
              <w:pStyle w:val="TAL"/>
            </w:pPr>
            <w:r>
              <w:t>Gpsi</w:t>
            </w:r>
          </w:p>
        </w:tc>
        <w:tc>
          <w:tcPr>
            <w:tcW w:w="567" w:type="dxa"/>
            <w:tcBorders>
              <w:top w:val="single" w:sz="4" w:space="0" w:color="auto"/>
              <w:left w:val="single" w:sz="4" w:space="0" w:color="auto"/>
              <w:bottom w:val="single" w:sz="4" w:space="0" w:color="auto"/>
              <w:right w:val="single" w:sz="4" w:space="0" w:color="auto"/>
            </w:tcBorders>
            <w:hideMark/>
          </w:tcPr>
          <w:p w14:paraId="2B3C507E"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3E8B56F"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tcPr>
          <w:p w14:paraId="51853DFD" w14:textId="77777777" w:rsidR="00585B6E" w:rsidRDefault="00585B6E">
            <w:pPr>
              <w:pStyle w:val="TAL"/>
              <w:rPr>
                <w:rFonts w:cs="Arial"/>
                <w:szCs w:val="18"/>
              </w:rPr>
            </w:pPr>
            <w:r>
              <w:rPr>
                <w:rFonts w:cs="Arial"/>
                <w:szCs w:val="18"/>
              </w:rPr>
              <w:t>This IE shall be present if available.</w:t>
            </w:r>
          </w:p>
          <w:p w14:paraId="7FA7E481" w14:textId="77777777" w:rsidR="00585B6E" w:rsidRDefault="00585B6E">
            <w:pPr>
              <w:pStyle w:val="TAL"/>
              <w:rPr>
                <w:rFonts w:cs="Arial"/>
                <w:szCs w:val="18"/>
              </w:rPr>
            </w:pPr>
          </w:p>
          <w:p w14:paraId="66F621A5" w14:textId="77777777" w:rsidR="00585B6E" w:rsidRDefault="00585B6E">
            <w:pPr>
              <w:pStyle w:val="TAL"/>
              <w:rPr>
                <w:rFonts w:cs="Arial"/>
                <w:szCs w:val="18"/>
              </w:rPr>
            </w:pPr>
            <w:r>
              <w:rPr>
                <w:rFonts w:cs="Arial"/>
                <w:szCs w:val="18"/>
              </w:rPr>
              <w:t>When present, this IE identifies the GPSI of the UE associated with the report (NOTE 1, NOTE 3).</w:t>
            </w:r>
          </w:p>
        </w:tc>
        <w:tc>
          <w:tcPr>
            <w:tcW w:w="1419" w:type="dxa"/>
            <w:tcBorders>
              <w:top w:val="single" w:sz="4" w:space="0" w:color="auto"/>
              <w:left w:val="single" w:sz="4" w:space="0" w:color="auto"/>
              <w:bottom w:val="single" w:sz="4" w:space="0" w:color="auto"/>
              <w:right w:val="single" w:sz="4" w:space="0" w:color="auto"/>
            </w:tcBorders>
          </w:tcPr>
          <w:p w14:paraId="0B75AFA8" w14:textId="77777777" w:rsidR="00585B6E" w:rsidRDefault="00585B6E">
            <w:pPr>
              <w:pStyle w:val="TAL"/>
              <w:rPr>
                <w:rFonts w:cs="Arial"/>
                <w:szCs w:val="18"/>
              </w:rPr>
            </w:pPr>
          </w:p>
        </w:tc>
      </w:tr>
      <w:tr w:rsidR="00585B6E" w14:paraId="1B79B731"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07914CDD" w14:textId="77777777" w:rsidR="00585B6E" w:rsidRDefault="00585B6E">
            <w:pPr>
              <w:pStyle w:val="TAL"/>
            </w:pPr>
            <w:r>
              <w:lastRenderedPageBreak/>
              <w:t>pei</w:t>
            </w:r>
          </w:p>
        </w:tc>
        <w:tc>
          <w:tcPr>
            <w:tcW w:w="1277" w:type="dxa"/>
            <w:tcBorders>
              <w:top w:val="single" w:sz="4" w:space="0" w:color="auto"/>
              <w:left w:val="single" w:sz="4" w:space="0" w:color="auto"/>
              <w:bottom w:val="single" w:sz="4" w:space="0" w:color="auto"/>
              <w:right w:val="single" w:sz="4" w:space="0" w:color="auto"/>
            </w:tcBorders>
            <w:hideMark/>
          </w:tcPr>
          <w:p w14:paraId="6C3E630B" w14:textId="77777777" w:rsidR="00585B6E" w:rsidRDefault="00585B6E">
            <w:pPr>
              <w:pStyle w:val="TAL"/>
            </w:pPr>
            <w:r>
              <w:t>Pei</w:t>
            </w:r>
          </w:p>
        </w:tc>
        <w:tc>
          <w:tcPr>
            <w:tcW w:w="567" w:type="dxa"/>
            <w:tcBorders>
              <w:top w:val="single" w:sz="4" w:space="0" w:color="auto"/>
              <w:left w:val="single" w:sz="4" w:space="0" w:color="auto"/>
              <w:bottom w:val="single" w:sz="4" w:space="0" w:color="auto"/>
              <w:right w:val="single" w:sz="4" w:space="0" w:color="auto"/>
            </w:tcBorders>
            <w:hideMark/>
          </w:tcPr>
          <w:p w14:paraId="306A9602"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4098BB2"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hideMark/>
          </w:tcPr>
          <w:p w14:paraId="7D40CB48" w14:textId="77777777" w:rsidR="00585B6E" w:rsidRDefault="00585B6E">
            <w:pPr>
              <w:pStyle w:val="TAL"/>
              <w:rPr>
                <w:rFonts w:cs="Arial"/>
                <w:szCs w:val="18"/>
              </w:rPr>
            </w:pPr>
            <w:r>
              <w:rPr>
                <w:rFonts w:cs="Arial"/>
                <w:szCs w:val="18"/>
              </w:rPr>
              <w:t>This IE may be included if the event reported is for a particular UE or any UE.  This IE identifies the PEI of the UE associated with the report (NOTE 1, NOTE 3).</w:t>
            </w:r>
          </w:p>
        </w:tc>
        <w:tc>
          <w:tcPr>
            <w:tcW w:w="1419" w:type="dxa"/>
            <w:tcBorders>
              <w:top w:val="single" w:sz="4" w:space="0" w:color="auto"/>
              <w:left w:val="single" w:sz="4" w:space="0" w:color="auto"/>
              <w:bottom w:val="single" w:sz="4" w:space="0" w:color="auto"/>
              <w:right w:val="single" w:sz="4" w:space="0" w:color="auto"/>
            </w:tcBorders>
          </w:tcPr>
          <w:p w14:paraId="39C37C06" w14:textId="77777777" w:rsidR="00585B6E" w:rsidRDefault="00585B6E">
            <w:pPr>
              <w:pStyle w:val="TAL"/>
              <w:rPr>
                <w:rFonts w:cs="Arial"/>
                <w:szCs w:val="18"/>
              </w:rPr>
            </w:pPr>
          </w:p>
        </w:tc>
      </w:tr>
      <w:tr w:rsidR="00585B6E" w14:paraId="522C3C8F"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27759171" w14:textId="77777777" w:rsidR="00585B6E" w:rsidRDefault="00585B6E">
            <w:pPr>
              <w:pStyle w:val="TAL"/>
            </w:pPr>
            <w:r>
              <w:t>location</w:t>
            </w:r>
          </w:p>
        </w:tc>
        <w:tc>
          <w:tcPr>
            <w:tcW w:w="1277" w:type="dxa"/>
            <w:tcBorders>
              <w:top w:val="single" w:sz="4" w:space="0" w:color="auto"/>
              <w:left w:val="single" w:sz="4" w:space="0" w:color="auto"/>
              <w:bottom w:val="single" w:sz="4" w:space="0" w:color="auto"/>
              <w:right w:val="single" w:sz="4" w:space="0" w:color="auto"/>
            </w:tcBorders>
            <w:hideMark/>
          </w:tcPr>
          <w:p w14:paraId="64597032" w14:textId="77777777" w:rsidR="00585B6E" w:rsidRDefault="00585B6E">
            <w:pPr>
              <w:pStyle w:val="TAL"/>
            </w:pPr>
            <w:r>
              <w:t>UserLocation</w:t>
            </w:r>
          </w:p>
        </w:tc>
        <w:tc>
          <w:tcPr>
            <w:tcW w:w="567" w:type="dxa"/>
            <w:tcBorders>
              <w:top w:val="single" w:sz="4" w:space="0" w:color="auto"/>
              <w:left w:val="single" w:sz="4" w:space="0" w:color="auto"/>
              <w:bottom w:val="single" w:sz="4" w:space="0" w:color="auto"/>
              <w:right w:val="single" w:sz="4" w:space="0" w:color="auto"/>
            </w:tcBorders>
            <w:hideMark/>
          </w:tcPr>
          <w:p w14:paraId="56320754"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8500133"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tcPr>
          <w:p w14:paraId="104AD9A5" w14:textId="77777777" w:rsidR="00585B6E" w:rsidRDefault="00585B6E">
            <w:pPr>
              <w:pStyle w:val="TAL"/>
              <w:rPr>
                <w:rFonts w:cs="Arial"/>
                <w:szCs w:val="18"/>
              </w:rPr>
            </w:pPr>
            <w:r>
              <w:rPr>
                <w:rFonts w:cs="Arial"/>
                <w:szCs w:val="18"/>
              </w:rPr>
              <w:t>Represents the location information of the UE</w:t>
            </w:r>
          </w:p>
          <w:p w14:paraId="228C59CC" w14:textId="77777777" w:rsidR="00585B6E" w:rsidRDefault="00585B6E">
            <w:pPr>
              <w:pStyle w:val="TAL"/>
              <w:rPr>
                <w:rFonts w:cs="Arial"/>
                <w:szCs w:val="18"/>
              </w:rPr>
            </w:pPr>
          </w:p>
          <w:p w14:paraId="7D5DAC31" w14:textId="77777777" w:rsidR="00585B6E" w:rsidRDefault="00585B6E">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0DA3BFC7" w14:textId="77777777" w:rsidR="00585B6E" w:rsidRPr="00421094" w:rsidRDefault="00585B6E">
            <w:pPr>
              <w:pStyle w:val="TAL"/>
              <w:rPr>
                <w:rFonts w:cs="Arial"/>
                <w:szCs w:val="18"/>
                <w:lang w:val="fr-FR"/>
              </w:rPr>
            </w:pPr>
            <w:r w:rsidRPr="00421094">
              <w:rPr>
                <w:rFonts w:cs="Arial"/>
                <w:szCs w:val="18"/>
                <w:lang w:val="fr-FR"/>
              </w:rPr>
              <w:t>- Non-3GPP access user location.</w:t>
            </w:r>
          </w:p>
          <w:p w14:paraId="5E00DF07" w14:textId="77777777" w:rsidR="00585B6E" w:rsidRPr="00421094" w:rsidRDefault="00585B6E">
            <w:pPr>
              <w:pStyle w:val="TAL"/>
              <w:rPr>
                <w:rFonts w:cs="Arial"/>
                <w:szCs w:val="18"/>
                <w:lang w:val="fr-FR"/>
              </w:rPr>
            </w:pPr>
          </w:p>
          <w:p w14:paraId="6278F00D" w14:textId="77777777" w:rsidR="00585B6E" w:rsidRDefault="00585B6E">
            <w:pPr>
              <w:pStyle w:val="TAL"/>
              <w:rPr>
                <w:rFonts w:cs="Arial"/>
                <w:szCs w:val="18"/>
                <w:lang w:val="en-US"/>
              </w:rPr>
            </w:pPr>
            <w:r>
              <w:rPr>
                <w:rFonts w:cs="Arial"/>
                <w:szCs w:val="18"/>
                <w:lang w:val="en-US"/>
              </w:rPr>
              <w:t>If the additionalLocation IE is present, this IE shall contain either an E-UTRA user location or NR user location.</w:t>
            </w:r>
          </w:p>
          <w:p w14:paraId="549DFAC3" w14:textId="77777777" w:rsidR="00585B6E" w:rsidRDefault="00585B6E">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4BA9F516" w14:textId="77777777" w:rsidR="00585B6E" w:rsidRDefault="00585B6E">
            <w:pPr>
              <w:pStyle w:val="TAL"/>
              <w:rPr>
                <w:rFonts w:cs="Arial"/>
                <w:szCs w:val="18"/>
              </w:rPr>
            </w:pPr>
          </w:p>
        </w:tc>
      </w:tr>
      <w:tr w:rsidR="00585B6E" w14:paraId="193EED70"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061C258D" w14:textId="77777777" w:rsidR="00585B6E" w:rsidRDefault="00585B6E">
            <w:pPr>
              <w:pStyle w:val="TAL"/>
            </w:pPr>
            <w:r>
              <w:t>additionalLocation</w:t>
            </w:r>
          </w:p>
        </w:tc>
        <w:tc>
          <w:tcPr>
            <w:tcW w:w="1277" w:type="dxa"/>
            <w:tcBorders>
              <w:top w:val="single" w:sz="4" w:space="0" w:color="auto"/>
              <w:left w:val="single" w:sz="4" w:space="0" w:color="auto"/>
              <w:bottom w:val="single" w:sz="4" w:space="0" w:color="auto"/>
              <w:right w:val="single" w:sz="4" w:space="0" w:color="auto"/>
            </w:tcBorders>
            <w:hideMark/>
          </w:tcPr>
          <w:p w14:paraId="00D93F69" w14:textId="77777777" w:rsidR="00585B6E" w:rsidRDefault="00585B6E">
            <w:pPr>
              <w:pStyle w:val="TAL"/>
            </w:pPr>
            <w:r>
              <w:t>UserLocation</w:t>
            </w:r>
          </w:p>
        </w:tc>
        <w:tc>
          <w:tcPr>
            <w:tcW w:w="567" w:type="dxa"/>
            <w:tcBorders>
              <w:top w:val="single" w:sz="4" w:space="0" w:color="auto"/>
              <w:left w:val="single" w:sz="4" w:space="0" w:color="auto"/>
              <w:bottom w:val="single" w:sz="4" w:space="0" w:color="auto"/>
              <w:right w:val="single" w:sz="4" w:space="0" w:color="auto"/>
            </w:tcBorders>
            <w:hideMark/>
          </w:tcPr>
          <w:p w14:paraId="29624090"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953AE9A"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tcPr>
          <w:p w14:paraId="5A5E2A90" w14:textId="77777777" w:rsidR="00585B6E" w:rsidRDefault="00585B6E">
            <w:pPr>
              <w:pStyle w:val="TAL"/>
              <w:rPr>
                <w:rFonts w:cs="Arial"/>
                <w:szCs w:val="18"/>
              </w:rPr>
            </w:pPr>
            <w:r>
              <w:rPr>
                <w:rFonts w:cs="Arial"/>
                <w:szCs w:val="18"/>
              </w:rPr>
              <w:t>This IE shall be present if the "location IE" is present and the AMF reports both a 3GPP user location and a non-3GPP access user location.</w:t>
            </w:r>
          </w:p>
          <w:p w14:paraId="6993CBF3" w14:textId="77777777" w:rsidR="00585B6E" w:rsidRDefault="00585B6E">
            <w:pPr>
              <w:pStyle w:val="TAL"/>
              <w:rPr>
                <w:rFonts w:cs="Arial"/>
                <w:szCs w:val="18"/>
              </w:rPr>
            </w:pPr>
          </w:p>
          <w:p w14:paraId="660409DC" w14:textId="77777777" w:rsidR="00585B6E" w:rsidRDefault="00585B6E">
            <w:pPr>
              <w:pStyle w:val="TAL"/>
              <w:rPr>
                <w:rFonts w:cs="Arial"/>
                <w:szCs w:val="18"/>
              </w:rPr>
            </w:pPr>
            <w:r>
              <w:rPr>
                <w:rFonts w:cs="Arial"/>
                <w:szCs w:val="18"/>
              </w:rPr>
              <w:t>When present, this IE shall convey the non-3GPP access user location.</w:t>
            </w:r>
          </w:p>
          <w:p w14:paraId="43FB1BEE" w14:textId="77777777" w:rsidR="00585B6E" w:rsidRDefault="00585B6E">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36B5F97" w14:textId="77777777" w:rsidR="00585B6E" w:rsidRDefault="00585B6E">
            <w:pPr>
              <w:pStyle w:val="TAL"/>
              <w:rPr>
                <w:rFonts w:cs="Arial"/>
                <w:szCs w:val="18"/>
              </w:rPr>
            </w:pPr>
          </w:p>
        </w:tc>
      </w:tr>
      <w:tr w:rsidR="00585B6E" w14:paraId="1A67A6E6"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1E27A367" w14:textId="77777777" w:rsidR="00585B6E" w:rsidRDefault="00585B6E">
            <w:pPr>
              <w:pStyle w:val="TAL"/>
            </w:pPr>
            <w:r>
              <w:t>timezone</w:t>
            </w:r>
          </w:p>
        </w:tc>
        <w:tc>
          <w:tcPr>
            <w:tcW w:w="1277" w:type="dxa"/>
            <w:tcBorders>
              <w:top w:val="single" w:sz="4" w:space="0" w:color="auto"/>
              <w:left w:val="single" w:sz="4" w:space="0" w:color="auto"/>
              <w:bottom w:val="single" w:sz="4" w:space="0" w:color="auto"/>
              <w:right w:val="single" w:sz="4" w:space="0" w:color="auto"/>
            </w:tcBorders>
            <w:hideMark/>
          </w:tcPr>
          <w:p w14:paraId="71B4655B" w14:textId="77777777" w:rsidR="00585B6E" w:rsidRDefault="00585B6E">
            <w:pPr>
              <w:pStyle w:val="TAL"/>
            </w:pPr>
            <w:r>
              <w:t>TimeZone</w:t>
            </w:r>
          </w:p>
        </w:tc>
        <w:tc>
          <w:tcPr>
            <w:tcW w:w="567" w:type="dxa"/>
            <w:tcBorders>
              <w:top w:val="single" w:sz="4" w:space="0" w:color="auto"/>
              <w:left w:val="single" w:sz="4" w:space="0" w:color="auto"/>
              <w:bottom w:val="single" w:sz="4" w:space="0" w:color="auto"/>
              <w:right w:val="single" w:sz="4" w:space="0" w:color="auto"/>
            </w:tcBorders>
            <w:hideMark/>
          </w:tcPr>
          <w:p w14:paraId="30A14414"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5BD7C06"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hideMark/>
          </w:tcPr>
          <w:p w14:paraId="414BB3F8" w14:textId="77777777" w:rsidR="00585B6E" w:rsidRDefault="00585B6E">
            <w:pPr>
              <w:pStyle w:val="TAL"/>
              <w:rPr>
                <w:rFonts w:cs="Arial"/>
                <w:szCs w:val="18"/>
              </w:rPr>
            </w:pPr>
            <w:r>
              <w:rPr>
                <w:rFonts w:cs="Arial"/>
                <w:szCs w:val="18"/>
              </w:rPr>
              <w:t>Describes the time zone of the UE</w:t>
            </w:r>
          </w:p>
        </w:tc>
        <w:tc>
          <w:tcPr>
            <w:tcW w:w="1419" w:type="dxa"/>
            <w:tcBorders>
              <w:top w:val="single" w:sz="4" w:space="0" w:color="auto"/>
              <w:left w:val="single" w:sz="4" w:space="0" w:color="auto"/>
              <w:bottom w:val="single" w:sz="4" w:space="0" w:color="auto"/>
              <w:right w:val="single" w:sz="4" w:space="0" w:color="auto"/>
            </w:tcBorders>
          </w:tcPr>
          <w:p w14:paraId="1043F701" w14:textId="77777777" w:rsidR="00585B6E" w:rsidRDefault="00585B6E">
            <w:pPr>
              <w:pStyle w:val="TAL"/>
              <w:rPr>
                <w:rFonts w:cs="Arial"/>
                <w:szCs w:val="18"/>
              </w:rPr>
            </w:pPr>
          </w:p>
        </w:tc>
      </w:tr>
      <w:tr w:rsidR="00585B6E" w14:paraId="645A0C73"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157A8E9D" w14:textId="77777777" w:rsidR="00585B6E" w:rsidRDefault="00585B6E">
            <w:pPr>
              <w:pStyle w:val="TAL"/>
            </w:pPr>
            <w:r>
              <w:t>accessTypeList</w:t>
            </w:r>
          </w:p>
        </w:tc>
        <w:tc>
          <w:tcPr>
            <w:tcW w:w="1277" w:type="dxa"/>
            <w:tcBorders>
              <w:top w:val="single" w:sz="4" w:space="0" w:color="auto"/>
              <w:left w:val="single" w:sz="4" w:space="0" w:color="auto"/>
              <w:bottom w:val="single" w:sz="4" w:space="0" w:color="auto"/>
              <w:right w:val="single" w:sz="4" w:space="0" w:color="auto"/>
            </w:tcBorders>
            <w:hideMark/>
          </w:tcPr>
          <w:p w14:paraId="19BDD456" w14:textId="77777777" w:rsidR="00585B6E" w:rsidRDefault="00585B6E">
            <w:pPr>
              <w:pStyle w:val="TAL"/>
            </w:pPr>
            <w:r>
              <w:t>array(AccessType)</w:t>
            </w:r>
          </w:p>
        </w:tc>
        <w:tc>
          <w:tcPr>
            <w:tcW w:w="567" w:type="dxa"/>
            <w:tcBorders>
              <w:top w:val="single" w:sz="4" w:space="0" w:color="auto"/>
              <w:left w:val="single" w:sz="4" w:space="0" w:color="auto"/>
              <w:bottom w:val="single" w:sz="4" w:space="0" w:color="auto"/>
              <w:right w:val="single" w:sz="4" w:space="0" w:color="auto"/>
            </w:tcBorders>
            <w:hideMark/>
          </w:tcPr>
          <w:p w14:paraId="22879CAB"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7921327"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tcPr>
          <w:p w14:paraId="49F5A080" w14:textId="77777777" w:rsidR="00585B6E" w:rsidRDefault="00585B6E">
            <w:pPr>
              <w:pStyle w:val="TAL"/>
              <w:rPr>
                <w:rFonts w:cs="Arial"/>
                <w:szCs w:val="18"/>
              </w:rPr>
            </w:pPr>
            <w:r>
              <w:rPr>
                <w:rFonts w:cs="Arial"/>
                <w:szCs w:val="18"/>
              </w:rPr>
              <w:t>Describes the access type(s) of the UE.</w:t>
            </w:r>
          </w:p>
          <w:p w14:paraId="6F1B2677" w14:textId="77777777" w:rsidR="00585B6E" w:rsidRDefault="00585B6E">
            <w:pPr>
              <w:pStyle w:val="TAL"/>
              <w:rPr>
                <w:rFonts w:cs="Arial"/>
                <w:szCs w:val="18"/>
              </w:rPr>
            </w:pPr>
          </w:p>
          <w:p w14:paraId="7F9F8682" w14:textId="77777777" w:rsidR="00585B6E" w:rsidRDefault="00585B6E">
            <w:pPr>
              <w:pStyle w:val="TAL"/>
            </w:pPr>
            <w:r>
              <w:t>When reporting that the UE is reachable for DL traffic, this IE shall indicate the access type(s) through which the UE is reachable.</w:t>
            </w:r>
          </w:p>
          <w:p w14:paraId="25F81CFE" w14:textId="77777777" w:rsidR="00585B6E" w:rsidRDefault="00585B6E">
            <w:pPr>
              <w:pStyle w:val="TAL"/>
            </w:pPr>
          </w:p>
          <w:p w14:paraId="3A7D082D" w14:textId="77777777" w:rsidR="00585B6E" w:rsidRDefault="00585B6E">
            <w:pPr>
              <w:pStyle w:val="TAL"/>
            </w:pPr>
            <w:r>
              <w:t>This attribute shall be absent if the AMF event type is "SNSSAI_TA_MAPPING_REPORT".</w:t>
            </w:r>
          </w:p>
          <w:p w14:paraId="69AF8042" w14:textId="77777777" w:rsidR="00585B6E" w:rsidRDefault="00585B6E">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CD862FC" w14:textId="77777777" w:rsidR="00585B6E" w:rsidRDefault="00585B6E">
            <w:pPr>
              <w:pStyle w:val="TAL"/>
              <w:rPr>
                <w:rFonts w:cs="Arial"/>
                <w:szCs w:val="18"/>
              </w:rPr>
            </w:pPr>
          </w:p>
        </w:tc>
      </w:tr>
      <w:tr w:rsidR="00585B6E" w14:paraId="76D83896"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6D9C8CBD" w14:textId="77777777" w:rsidR="00585B6E" w:rsidRDefault="00585B6E">
            <w:pPr>
              <w:pStyle w:val="TAL"/>
            </w:pPr>
            <w:r>
              <w:t>rmInfoList</w:t>
            </w:r>
          </w:p>
        </w:tc>
        <w:tc>
          <w:tcPr>
            <w:tcW w:w="1277" w:type="dxa"/>
            <w:tcBorders>
              <w:top w:val="single" w:sz="4" w:space="0" w:color="auto"/>
              <w:left w:val="single" w:sz="4" w:space="0" w:color="auto"/>
              <w:bottom w:val="single" w:sz="4" w:space="0" w:color="auto"/>
              <w:right w:val="single" w:sz="4" w:space="0" w:color="auto"/>
            </w:tcBorders>
            <w:hideMark/>
          </w:tcPr>
          <w:p w14:paraId="29D01D42" w14:textId="77777777" w:rsidR="00585B6E" w:rsidRDefault="00585B6E">
            <w:pPr>
              <w:pStyle w:val="TAL"/>
            </w:pPr>
            <w:r>
              <w:t>array(RmInfo)</w:t>
            </w:r>
          </w:p>
        </w:tc>
        <w:tc>
          <w:tcPr>
            <w:tcW w:w="567" w:type="dxa"/>
            <w:tcBorders>
              <w:top w:val="single" w:sz="4" w:space="0" w:color="auto"/>
              <w:left w:val="single" w:sz="4" w:space="0" w:color="auto"/>
              <w:bottom w:val="single" w:sz="4" w:space="0" w:color="auto"/>
              <w:right w:val="single" w:sz="4" w:space="0" w:color="auto"/>
            </w:tcBorders>
            <w:hideMark/>
          </w:tcPr>
          <w:p w14:paraId="2FFF245A"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A224D16"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hideMark/>
          </w:tcPr>
          <w:p w14:paraId="40F42E44" w14:textId="77777777" w:rsidR="00585B6E" w:rsidRDefault="00585B6E">
            <w:pPr>
              <w:pStyle w:val="TAL"/>
              <w:rPr>
                <w:rFonts w:cs="Arial"/>
                <w:szCs w:val="18"/>
              </w:rPr>
            </w:pPr>
            <w:r>
              <w:rPr>
                <w:rFonts w:cs="Arial"/>
                <w:szCs w:val="18"/>
              </w:rPr>
              <w:t>Describes the registration management state of the UE</w:t>
            </w:r>
          </w:p>
        </w:tc>
        <w:tc>
          <w:tcPr>
            <w:tcW w:w="1419" w:type="dxa"/>
            <w:tcBorders>
              <w:top w:val="single" w:sz="4" w:space="0" w:color="auto"/>
              <w:left w:val="single" w:sz="4" w:space="0" w:color="auto"/>
              <w:bottom w:val="single" w:sz="4" w:space="0" w:color="auto"/>
              <w:right w:val="single" w:sz="4" w:space="0" w:color="auto"/>
            </w:tcBorders>
          </w:tcPr>
          <w:p w14:paraId="729FC868" w14:textId="77777777" w:rsidR="00585B6E" w:rsidRDefault="00585B6E">
            <w:pPr>
              <w:pStyle w:val="TAL"/>
              <w:rPr>
                <w:rFonts w:cs="Arial"/>
                <w:szCs w:val="18"/>
              </w:rPr>
            </w:pPr>
          </w:p>
        </w:tc>
      </w:tr>
      <w:tr w:rsidR="00585B6E" w14:paraId="5EA0374D"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5FFFC79A" w14:textId="77777777" w:rsidR="00585B6E" w:rsidRDefault="00585B6E">
            <w:pPr>
              <w:pStyle w:val="TAL"/>
            </w:pPr>
            <w:r>
              <w:t>cmInfoList</w:t>
            </w:r>
          </w:p>
        </w:tc>
        <w:tc>
          <w:tcPr>
            <w:tcW w:w="1277" w:type="dxa"/>
            <w:tcBorders>
              <w:top w:val="single" w:sz="4" w:space="0" w:color="auto"/>
              <w:left w:val="single" w:sz="4" w:space="0" w:color="auto"/>
              <w:bottom w:val="single" w:sz="4" w:space="0" w:color="auto"/>
              <w:right w:val="single" w:sz="4" w:space="0" w:color="auto"/>
            </w:tcBorders>
            <w:hideMark/>
          </w:tcPr>
          <w:p w14:paraId="72995B8C" w14:textId="77777777" w:rsidR="00585B6E" w:rsidRDefault="00585B6E">
            <w:pPr>
              <w:pStyle w:val="TAL"/>
            </w:pPr>
            <w:r>
              <w:t>array(CmInfo)</w:t>
            </w:r>
          </w:p>
        </w:tc>
        <w:tc>
          <w:tcPr>
            <w:tcW w:w="567" w:type="dxa"/>
            <w:tcBorders>
              <w:top w:val="single" w:sz="4" w:space="0" w:color="auto"/>
              <w:left w:val="single" w:sz="4" w:space="0" w:color="auto"/>
              <w:bottom w:val="single" w:sz="4" w:space="0" w:color="auto"/>
              <w:right w:val="single" w:sz="4" w:space="0" w:color="auto"/>
            </w:tcBorders>
            <w:hideMark/>
          </w:tcPr>
          <w:p w14:paraId="005A0CB0"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9A5751C"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hideMark/>
          </w:tcPr>
          <w:p w14:paraId="7B8A7D59" w14:textId="77777777" w:rsidR="00585B6E" w:rsidRDefault="00585B6E">
            <w:pPr>
              <w:pStyle w:val="TAL"/>
              <w:rPr>
                <w:rFonts w:cs="Arial"/>
                <w:szCs w:val="18"/>
              </w:rPr>
            </w:pPr>
            <w:r>
              <w:rPr>
                <w:rFonts w:cs="Arial"/>
                <w:szCs w:val="18"/>
              </w:rPr>
              <w:t xml:space="preserve">Describes the </w:t>
            </w:r>
            <w:r>
              <w:t>connecti</w:t>
            </w:r>
            <w:r>
              <w:rPr>
                <w:lang w:eastAsia="zh-CN"/>
              </w:rPr>
              <w:t>on management</w:t>
            </w:r>
            <w:r>
              <w:rPr>
                <w:rFonts w:cs="Arial"/>
                <w:szCs w:val="18"/>
              </w:rPr>
              <w:t xml:space="preserve"> state of the UE</w:t>
            </w:r>
          </w:p>
        </w:tc>
        <w:tc>
          <w:tcPr>
            <w:tcW w:w="1419" w:type="dxa"/>
            <w:tcBorders>
              <w:top w:val="single" w:sz="4" w:space="0" w:color="auto"/>
              <w:left w:val="single" w:sz="4" w:space="0" w:color="auto"/>
              <w:bottom w:val="single" w:sz="4" w:space="0" w:color="auto"/>
              <w:right w:val="single" w:sz="4" w:space="0" w:color="auto"/>
            </w:tcBorders>
          </w:tcPr>
          <w:p w14:paraId="0AF7C729" w14:textId="77777777" w:rsidR="00585B6E" w:rsidRDefault="00585B6E">
            <w:pPr>
              <w:pStyle w:val="TAL"/>
              <w:rPr>
                <w:rFonts w:cs="Arial"/>
                <w:szCs w:val="18"/>
              </w:rPr>
            </w:pPr>
          </w:p>
        </w:tc>
      </w:tr>
      <w:tr w:rsidR="00585B6E" w14:paraId="6CC712D1"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437662C8" w14:textId="77777777" w:rsidR="00585B6E" w:rsidRDefault="00585B6E">
            <w:pPr>
              <w:pStyle w:val="TAL"/>
            </w:pPr>
            <w:r>
              <w:t>reachability</w:t>
            </w:r>
          </w:p>
        </w:tc>
        <w:tc>
          <w:tcPr>
            <w:tcW w:w="1277" w:type="dxa"/>
            <w:tcBorders>
              <w:top w:val="single" w:sz="4" w:space="0" w:color="auto"/>
              <w:left w:val="single" w:sz="4" w:space="0" w:color="auto"/>
              <w:bottom w:val="single" w:sz="4" w:space="0" w:color="auto"/>
              <w:right w:val="single" w:sz="4" w:space="0" w:color="auto"/>
            </w:tcBorders>
            <w:hideMark/>
          </w:tcPr>
          <w:p w14:paraId="2FB87C62" w14:textId="77777777" w:rsidR="00585B6E" w:rsidRDefault="00585B6E">
            <w:pPr>
              <w:pStyle w:val="TAL"/>
            </w:pPr>
            <w:r>
              <w:t>UeReachability</w:t>
            </w:r>
          </w:p>
        </w:tc>
        <w:tc>
          <w:tcPr>
            <w:tcW w:w="567" w:type="dxa"/>
            <w:tcBorders>
              <w:top w:val="single" w:sz="4" w:space="0" w:color="auto"/>
              <w:left w:val="single" w:sz="4" w:space="0" w:color="auto"/>
              <w:bottom w:val="single" w:sz="4" w:space="0" w:color="auto"/>
              <w:right w:val="single" w:sz="4" w:space="0" w:color="auto"/>
            </w:tcBorders>
            <w:hideMark/>
          </w:tcPr>
          <w:p w14:paraId="53887A64"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35CC3069"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hideMark/>
          </w:tcPr>
          <w:p w14:paraId="7569FD10" w14:textId="77777777" w:rsidR="00585B6E" w:rsidRDefault="00585B6E">
            <w:pPr>
              <w:pStyle w:val="TAL"/>
              <w:rPr>
                <w:rFonts w:cs="Arial"/>
                <w:szCs w:val="18"/>
              </w:rPr>
            </w:pPr>
            <w:r>
              <w:rPr>
                <w:rFonts w:cs="Arial"/>
                <w:szCs w:val="18"/>
              </w:rPr>
              <w:t>Describes the reachability of the UE</w:t>
            </w:r>
          </w:p>
        </w:tc>
        <w:tc>
          <w:tcPr>
            <w:tcW w:w="1419" w:type="dxa"/>
            <w:tcBorders>
              <w:top w:val="single" w:sz="4" w:space="0" w:color="auto"/>
              <w:left w:val="single" w:sz="4" w:space="0" w:color="auto"/>
              <w:bottom w:val="single" w:sz="4" w:space="0" w:color="auto"/>
              <w:right w:val="single" w:sz="4" w:space="0" w:color="auto"/>
            </w:tcBorders>
          </w:tcPr>
          <w:p w14:paraId="7E1E559B" w14:textId="77777777" w:rsidR="00585B6E" w:rsidRDefault="00585B6E">
            <w:pPr>
              <w:pStyle w:val="TAL"/>
              <w:rPr>
                <w:rFonts w:cs="Arial"/>
                <w:szCs w:val="18"/>
              </w:rPr>
            </w:pPr>
          </w:p>
        </w:tc>
      </w:tr>
      <w:tr w:rsidR="00585B6E" w14:paraId="34A38435"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2C29D157" w14:textId="77777777" w:rsidR="00585B6E" w:rsidRDefault="00585B6E">
            <w:pPr>
              <w:pStyle w:val="TAL"/>
            </w:pPr>
            <w:r>
              <w:t>commFailure</w:t>
            </w:r>
          </w:p>
        </w:tc>
        <w:tc>
          <w:tcPr>
            <w:tcW w:w="1277" w:type="dxa"/>
            <w:tcBorders>
              <w:top w:val="single" w:sz="4" w:space="0" w:color="auto"/>
              <w:left w:val="single" w:sz="4" w:space="0" w:color="auto"/>
              <w:bottom w:val="single" w:sz="4" w:space="0" w:color="auto"/>
              <w:right w:val="single" w:sz="4" w:space="0" w:color="auto"/>
            </w:tcBorders>
            <w:hideMark/>
          </w:tcPr>
          <w:p w14:paraId="5B50C25B" w14:textId="77777777" w:rsidR="00585B6E" w:rsidRDefault="00585B6E">
            <w:pPr>
              <w:pStyle w:val="TAL"/>
            </w:pPr>
            <w:r>
              <w:t>CommunicationFailure</w:t>
            </w:r>
          </w:p>
        </w:tc>
        <w:tc>
          <w:tcPr>
            <w:tcW w:w="567" w:type="dxa"/>
            <w:tcBorders>
              <w:top w:val="single" w:sz="4" w:space="0" w:color="auto"/>
              <w:left w:val="single" w:sz="4" w:space="0" w:color="auto"/>
              <w:bottom w:val="single" w:sz="4" w:space="0" w:color="auto"/>
              <w:right w:val="single" w:sz="4" w:space="0" w:color="auto"/>
            </w:tcBorders>
            <w:hideMark/>
          </w:tcPr>
          <w:p w14:paraId="443D0F66"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5849CEF"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hideMark/>
          </w:tcPr>
          <w:p w14:paraId="7B8577B4" w14:textId="77777777" w:rsidR="00585B6E" w:rsidRDefault="00585B6E">
            <w:pPr>
              <w:pStyle w:val="TAL"/>
              <w:rPr>
                <w:rFonts w:cs="Arial"/>
                <w:szCs w:val="18"/>
              </w:rPr>
            </w:pPr>
            <w:r>
              <w:rPr>
                <w:rFonts w:cs="Arial"/>
                <w:szCs w:val="18"/>
              </w:rPr>
              <w:t>Describes a communication failure for the UE.</w:t>
            </w:r>
          </w:p>
        </w:tc>
        <w:tc>
          <w:tcPr>
            <w:tcW w:w="1419" w:type="dxa"/>
            <w:tcBorders>
              <w:top w:val="single" w:sz="4" w:space="0" w:color="auto"/>
              <w:left w:val="single" w:sz="4" w:space="0" w:color="auto"/>
              <w:bottom w:val="single" w:sz="4" w:space="0" w:color="auto"/>
              <w:right w:val="single" w:sz="4" w:space="0" w:color="auto"/>
            </w:tcBorders>
          </w:tcPr>
          <w:p w14:paraId="4A4E3066" w14:textId="77777777" w:rsidR="00585B6E" w:rsidRDefault="00585B6E">
            <w:pPr>
              <w:pStyle w:val="TAL"/>
              <w:rPr>
                <w:rFonts w:cs="Arial"/>
                <w:szCs w:val="18"/>
              </w:rPr>
            </w:pPr>
          </w:p>
        </w:tc>
      </w:tr>
      <w:tr w:rsidR="00585B6E" w14:paraId="073ED288"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0013C637" w14:textId="77777777" w:rsidR="00585B6E" w:rsidRDefault="00585B6E">
            <w:pPr>
              <w:pStyle w:val="TAL"/>
            </w:pPr>
            <w:r>
              <w:t>numberOfUes</w:t>
            </w:r>
          </w:p>
        </w:tc>
        <w:tc>
          <w:tcPr>
            <w:tcW w:w="1277" w:type="dxa"/>
            <w:tcBorders>
              <w:top w:val="single" w:sz="4" w:space="0" w:color="auto"/>
              <w:left w:val="single" w:sz="4" w:space="0" w:color="auto"/>
              <w:bottom w:val="single" w:sz="4" w:space="0" w:color="auto"/>
              <w:right w:val="single" w:sz="4" w:space="0" w:color="auto"/>
            </w:tcBorders>
            <w:hideMark/>
          </w:tcPr>
          <w:p w14:paraId="11A7E11C" w14:textId="77777777" w:rsidR="00585B6E" w:rsidRDefault="00585B6E">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70739A54"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DF487FD"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hideMark/>
          </w:tcPr>
          <w:p w14:paraId="4911C5E8" w14:textId="77777777" w:rsidR="00585B6E" w:rsidRDefault="00585B6E">
            <w:pPr>
              <w:pStyle w:val="TAL"/>
              <w:rPr>
                <w:rFonts w:cs="Arial"/>
                <w:szCs w:val="18"/>
              </w:rPr>
            </w:pPr>
            <w:r>
              <w:rPr>
                <w:rFonts w:cs="Arial"/>
                <w:szCs w:val="18"/>
              </w:rPr>
              <w:t>Represents the number of UEs in the specified area</w:t>
            </w:r>
          </w:p>
        </w:tc>
        <w:tc>
          <w:tcPr>
            <w:tcW w:w="1419" w:type="dxa"/>
            <w:tcBorders>
              <w:top w:val="single" w:sz="4" w:space="0" w:color="auto"/>
              <w:left w:val="single" w:sz="4" w:space="0" w:color="auto"/>
              <w:bottom w:val="single" w:sz="4" w:space="0" w:color="auto"/>
              <w:right w:val="single" w:sz="4" w:space="0" w:color="auto"/>
            </w:tcBorders>
          </w:tcPr>
          <w:p w14:paraId="49E23CAF" w14:textId="77777777" w:rsidR="00585B6E" w:rsidRDefault="00585B6E">
            <w:pPr>
              <w:pStyle w:val="TAL"/>
              <w:rPr>
                <w:rFonts w:cs="Arial"/>
                <w:szCs w:val="18"/>
              </w:rPr>
            </w:pPr>
          </w:p>
        </w:tc>
      </w:tr>
      <w:tr w:rsidR="00585B6E" w14:paraId="07CB5218"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101F4D6D" w14:textId="77777777" w:rsidR="00585B6E" w:rsidRDefault="00585B6E">
            <w:pPr>
              <w:pStyle w:val="TAL"/>
            </w:pPr>
            <w:r>
              <w:t>5gsUserStateList</w:t>
            </w:r>
          </w:p>
        </w:tc>
        <w:tc>
          <w:tcPr>
            <w:tcW w:w="1277" w:type="dxa"/>
            <w:tcBorders>
              <w:top w:val="single" w:sz="4" w:space="0" w:color="auto"/>
              <w:left w:val="single" w:sz="4" w:space="0" w:color="auto"/>
              <w:bottom w:val="single" w:sz="4" w:space="0" w:color="auto"/>
              <w:right w:val="single" w:sz="4" w:space="0" w:color="auto"/>
            </w:tcBorders>
            <w:hideMark/>
          </w:tcPr>
          <w:p w14:paraId="1BEA13E9" w14:textId="77777777" w:rsidR="00585B6E" w:rsidRDefault="00585B6E">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hideMark/>
          </w:tcPr>
          <w:p w14:paraId="7E0A85CB"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4BBA6C4"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hideMark/>
          </w:tcPr>
          <w:p w14:paraId="5DF9AE4E" w14:textId="77777777" w:rsidR="00585B6E" w:rsidRDefault="00585B6E">
            <w:pPr>
              <w:pStyle w:val="TAL"/>
              <w:rPr>
                <w:rFonts w:cs="Arial"/>
                <w:szCs w:val="18"/>
              </w:rPr>
            </w:pPr>
            <w:r>
              <w:rPr>
                <w:rFonts w:cs="Arial"/>
                <w:szCs w:val="18"/>
              </w:rPr>
              <w:t>Represents the 5GS User State of the UE per access type</w:t>
            </w:r>
          </w:p>
        </w:tc>
        <w:tc>
          <w:tcPr>
            <w:tcW w:w="1419" w:type="dxa"/>
            <w:tcBorders>
              <w:top w:val="single" w:sz="4" w:space="0" w:color="auto"/>
              <w:left w:val="single" w:sz="4" w:space="0" w:color="auto"/>
              <w:bottom w:val="single" w:sz="4" w:space="0" w:color="auto"/>
              <w:right w:val="single" w:sz="4" w:space="0" w:color="auto"/>
            </w:tcBorders>
          </w:tcPr>
          <w:p w14:paraId="4EA0BEFA" w14:textId="77777777" w:rsidR="00585B6E" w:rsidRDefault="00585B6E">
            <w:pPr>
              <w:pStyle w:val="TAL"/>
              <w:rPr>
                <w:rFonts w:cs="Arial"/>
                <w:szCs w:val="18"/>
              </w:rPr>
            </w:pPr>
          </w:p>
        </w:tc>
      </w:tr>
      <w:tr w:rsidR="00585B6E" w14:paraId="2FA91B0C"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1E190AF5" w14:textId="77777777" w:rsidR="00585B6E" w:rsidRDefault="00585B6E">
            <w:pPr>
              <w:pStyle w:val="TAL"/>
            </w:pPr>
            <w:r>
              <w:rPr>
                <w:lang w:eastAsia="zh-CN"/>
              </w:rPr>
              <w:t>typeCode</w:t>
            </w:r>
          </w:p>
        </w:tc>
        <w:tc>
          <w:tcPr>
            <w:tcW w:w="1277" w:type="dxa"/>
            <w:tcBorders>
              <w:top w:val="single" w:sz="4" w:space="0" w:color="auto"/>
              <w:left w:val="single" w:sz="4" w:space="0" w:color="auto"/>
              <w:bottom w:val="single" w:sz="4" w:space="0" w:color="auto"/>
              <w:right w:val="single" w:sz="4" w:space="0" w:color="auto"/>
            </w:tcBorders>
            <w:hideMark/>
          </w:tcPr>
          <w:p w14:paraId="41C6213C" w14:textId="77777777" w:rsidR="00585B6E" w:rsidRDefault="00585B6E">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hideMark/>
          </w:tcPr>
          <w:p w14:paraId="68F5D888" w14:textId="77777777" w:rsidR="00585B6E" w:rsidRDefault="00585B6E">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3A80BC2A" w14:textId="77777777" w:rsidR="00585B6E" w:rsidRDefault="00585B6E">
            <w:pPr>
              <w:pStyle w:val="TAL"/>
            </w:pPr>
            <w:r>
              <w:rPr>
                <w:lang w:eastAsia="zh-CN"/>
              </w:rPr>
              <w:t>0..1</w:t>
            </w:r>
          </w:p>
        </w:tc>
        <w:tc>
          <w:tcPr>
            <w:tcW w:w="3829" w:type="dxa"/>
            <w:tcBorders>
              <w:top w:val="single" w:sz="4" w:space="0" w:color="auto"/>
              <w:left w:val="single" w:sz="4" w:space="0" w:color="auto"/>
              <w:bottom w:val="single" w:sz="4" w:space="0" w:color="auto"/>
              <w:right w:val="single" w:sz="4" w:space="0" w:color="auto"/>
            </w:tcBorders>
            <w:hideMark/>
          </w:tcPr>
          <w:p w14:paraId="77BF5A2A" w14:textId="77777777" w:rsidR="00585B6E" w:rsidRDefault="00585B6E">
            <w:pPr>
              <w:pStyle w:val="TAL"/>
              <w:rPr>
                <w:rFonts w:cs="Arial"/>
                <w:szCs w:val="18"/>
              </w:rPr>
            </w:pPr>
            <w:r>
              <w:rPr>
                <w:rFonts w:cs="Arial"/>
                <w:szCs w:val="18"/>
              </w:rPr>
              <w:t xml:space="preserve">This IE shall be present when the AMF event type is </w:t>
            </w:r>
            <w:r>
              <w:t>"TYPE</w:t>
            </w:r>
            <w:r>
              <w:rPr>
                <w:lang w:eastAsia="zh-CN"/>
              </w:rPr>
              <w:t>_</w:t>
            </w:r>
            <w:r>
              <w:t>ALLOCATION</w:t>
            </w:r>
            <w:r>
              <w:rPr>
                <w:lang w:eastAsia="zh-CN"/>
              </w:rPr>
              <w:t>_</w:t>
            </w:r>
            <w:r>
              <w:t>CODE</w:t>
            </w:r>
            <w:r>
              <w:rPr>
                <w:lang w:eastAsia="zh-CN"/>
              </w:rPr>
              <w:t>_</w:t>
            </w:r>
            <w:r>
              <w:t xml:space="preserve">REPORT". When present, this IE </w:t>
            </w:r>
            <w:r>
              <w:rPr>
                <w:rFonts w:cs="Arial"/>
                <w:szCs w:val="18"/>
              </w:rPr>
              <w:t>represents the Type Allocation code (TAC), to indicate terminal model and vendor information of the UE.</w:t>
            </w:r>
          </w:p>
          <w:p w14:paraId="02F30555" w14:textId="77777777" w:rsidR="00585B6E" w:rsidRDefault="00585B6E">
            <w:pPr>
              <w:pStyle w:val="TAL"/>
              <w:rPr>
                <w:rFonts w:cs="Arial"/>
                <w:szCs w:val="18"/>
              </w:rPr>
            </w:pPr>
            <w:r>
              <w:t>Pattern: '^imeitac-[0-9]{8}</w:t>
            </w:r>
            <w:r>
              <w:rPr>
                <w:rFonts w:cs="Arial"/>
                <w:szCs w:val="18"/>
              </w:rPr>
              <w:t>$</w:t>
            </w:r>
            <w:r>
              <w:t>'</w:t>
            </w:r>
            <w:r>
              <w:rPr>
                <w:lang w:val="sv-SE"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40203BF6" w14:textId="77777777" w:rsidR="00585B6E" w:rsidRDefault="00585B6E">
            <w:pPr>
              <w:pStyle w:val="TAL"/>
              <w:rPr>
                <w:rFonts w:cs="Arial"/>
                <w:szCs w:val="18"/>
              </w:rPr>
            </w:pPr>
            <w:r>
              <w:rPr>
                <w:rFonts w:cs="Arial"/>
                <w:szCs w:val="18"/>
              </w:rPr>
              <w:t>ENA</w:t>
            </w:r>
          </w:p>
        </w:tc>
      </w:tr>
      <w:tr w:rsidR="00585B6E" w14:paraId="354E7137"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057F5B34" w14:textId="77777777" w:rsidR="00585B6E" w:rsidRDefault="00585B6E">
            <w:pPr>
              <w:pStyle w:val="TAL"/>
            </w:pPr>
            <w:r>
              <w:rPr>
                <w:lang w:eastAsia="zh-CN"/>
              </w:rPr>
              <w:t>registrationNumber</w:t>
            </w:r>
          </w:p>
        </w:tc>
        <w:tc>
          <w:tcPr>
            <w:tcW w:w="1277" w:type="dxa"/>
            <w:tcBorders>
              <w:top w:val="single" w:sz="4" w:space="0" w:color="auto"/>
              <w:left w:val="single" w:sz="4" w:space="0" w:color="auto"/>
              <w:bottom w:val="single" w:sz="4" w:space="0" w:color="auto"/>
              <w:right w:val="single" w:sz="4" w:space="0" w:color="auto"/>
            </w:tcBorders>
            <w:hideMark/>
          </w:tcPr>
          <w:p w14:paraId="01DA8414" w14:textId="77777777" w:rsidR="00585B6E" w:rsidRDefault="00585B6E">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3709B0DC" w14:textId="77777777" w:rsidR="00585B6E" w:rsidRDefault="00585B6E">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9D2A73E" w14:textId="77777777" w:rsidR="00585B6E" w:rsidRDefault="00585B6E">
            <w:pPr>
              <w:pStyle w:val="TAL"/>
            </w:pPr>
            <w:r>
              <w:rPr>
                <w:lang w:eastAsia="zh-CN"/>
              </w:rPr>
              <w:t>0..1</w:t>
            </w:r>
          </w:p>
        </w:tc>
        <w:tc>
          <w:tcPr>
            <w:tcW w:w="3829" w:type="dxa"/>
            <w:tcBorders>
              <w:top w:val="single" w:sz="4" w:space="0" w:color="auto"/>
              <w:left w:val="single" w:sz="4" w:space="0" w:color="auto"/>
              <w:bottom w:val="single" w:sz="4" w:space="0" w:color="auto"/>
              <w:right w:val="single" w:sz="4" w:space="0" w:color="auto"/>
            </w:tcBorders>
            <w:hideMark/>
          </w:tcPr>
          <w:p w14:paraId="7166AC4B" w14:textId="77777777" w:rsidR="00585B6E" w:rsidRDefault="00585B6E">
            <w:pPr>
              <w:pStyle w:val="TAL"/>
              <w:rPr>
                <w:rFonts w:cs="Arial"/>
                <w:szCs w:val="18"/>
              </w:rPr>
            </w:pPr>
            <w:r>
              <w:rPr>
                <w:rFonts w:cs="Arial"/>
                <w:szCs w:val="18"/>
              </w:rPr>
              <w:t xml:space="preserve">This IE shall be present when the AMF event type is </w:t>
            </w:r>
            <w:r>
              <w:t>"</w:t>
            </w:r>
            <w:r>
              <w:rPr>
                <w:lang w:eastAsia="zh-CN"/>
              </w:rPr>
              <w:t>FREQUENT_MOBILITY_REGISTRATION_REPORT</w:t>
            </w:r>
            <w:r>
              <w:t xml:space="preserve">". When present, this IE </w:t>
            </w:r>
            <w:r>
              <w:rPr>
                <w:rFonts w:cs="Arial"/>
                <w:szCs w:val="18"/>
              </w:rPr>
              <w:t xml:space="preserve">represents the number of the mobility registration procedures during a period identified by the </w:t>
            </w:r>
            <w:r>
              <w:rPr>
                <w:lang w:eastAsia="zh-CN"/>
              </w:rPr>
              <w:t>expiry</w:t>
            </w:r>
            <w:r>
              <w:rPr>
                <w:rFonts w:cs="Arial"/>
                <w:szCs w:val="18"/>
              </w:rPr>
              <w:t xml:space="preserve"> time included in the </w:t>
            </w:r>
            <w:r>
              <w:rPr>
                <w:rFonts w:cs="Arial"/>
                <w:szCs w:val="18"/>
                <w:lang w:eastAsia="zh-CN"/>
              </w:rPr>
              <w:t>event subscription request</w:t>
            </w:r>
            <w:r>
              <w:rPr>
                <w:rFonts w:cs="Arial"/>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0AECB0FC" w14:textId="77777777" w:rsidR="00585B6E" w:rsidRDefault="00585B6E">
            <w:pPr>
              <w:pStyle w:val="TAL"/>
              <w:rPr>
                <w:rFonts w:cs="Arial"/>
                <w:szCs w:val="18"/>
              </w:rPr>
            </w:pPr>
            <w:r>
              <w:rPr>
                <w:rFonts w:cs="Arial"/>
                <w:szCs w:val="18"/>
              </w:rPr>
              <w:t>ENA</w:t>
            </w:r>
          </w:p>
        </w:tc>
      </w:tr>
      <w:tr w:rsidR="00585B6E" w14:paraId="7AE5FC5D"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tcPr>
          <w:p w14:paraId="1D5A1144" w14:textId="77777777" w:rsidR="00585B6E" w:rsidRDefault="00585B6E">
            <w:pPr>
              <w:pStyle w:val="TAL"/>
              <w:rPr>
                <w:lang w:eastAsia="zh-CN"/>
              </w:rPr>
            </w:pPr>
            <w:r>
              <w:rPr>
                <w:lang w:eastAsia="zh-CN"/>
              </w:rPr>
              <w:lastRenderedPageBreak/>
              <w:t>ueIdExtList</w:t>
            </w:r>
          </w:p>
          <w:p w14:paraId="23551FB8" w14:textId="77777777" w:rsidR="00585B6E" w:rsidRDefault="00585B6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3AE8A4C" w14:textId="77777777" w:rsidR="00585B6E" w:rsidRDefault="00585B6E">
            <w:pPr>
              <w:pStyle w:val="TAL"/>
              <w:rPr>
                <w:lang w:eastAsia="en-GB"/>
              </w:rPr>
            </w:pPr>
            <w:r>
              <w:t>array</w:t>
            </w:r>
            <w:r>
              <w:rPr>
                <w:lang w:eastAsia="zh-CN"/>
              </w:rPr>
              <w:t>(UEIdExt)</w:t>
            </w:r>
          </w:p>
        </w:tc>
        <w:tc>
          <w:tcPr>
            <w:tcW w:w="567" w:type="dxa"/>
            <w:tcBorders>
              <w:top w:val="single" w:sz="4" w:space="0" w:color="auto"/>
              <w:left w:val="single" w:sz="4" w:space="0" w:color="auto"/>
              <w:bottom w:val="single" w:sz="4" w:space="0" w:color="auto"/>
              <w:right w:val="single" w:sz="4" w:space="0" w:color="auto"/>
            </w:tcBorders>
            <w:hideMark/>
          </w:tcPr>
          <w:p w14:paraId="29FC3EC8" w14:textId="77777777" w:rsidR="00585B6E" w:rsidRDefault="00585B6E">
            <w:pPr>
              <w:pStyle w:val="TAC"/>
              <w:rPr>
                <w:lang w:eastAsia="zh-CN"/>
              </w:rPr>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4D0148D6" w14:textId="77777777" w:rsidR="00585B6E" w:rsidRDefault="00585B6E">
            <w:pPr>
              <w:pStyle w:val="TAL"/>
              <w:rPr>
                <w:lang w:eastAsia="zh-CN"/>
              </w:rPr>
            </w:pPr>
            <w:r>
              <w:rPr>
                <w:lang w:eastAsia="zh-CN"/>
              </w:rPr>
              <w:t>1..N</w:t>
            </w:r>
          </w:p>
        </w:tc>
        <w:tc>
          <w:tcPr>
            <w:tcW w:w="3829" w:type="dxa"/>
            <w:tcBorders>
              <w:top w:val="single" w:sz="4" w:space="0" w:color="auto"/>
              <w:left w:val="single" w:sz="4" w:space="0" w:color="auto"/>
              <w:bottom w:val="single" w:sz="4" w:space="0" w:color="auto"/>
              <w:right w:val="single" w:sz="4" w:space="0" w:color="auto"/>
            </w:tcBorders>
          </w:tcPr>
          <w:p w14:paraId="45540CD6" w14:textId="77777777" w:rsidR="00585B6E" w:rsidRDefault="00585B6E">
            <w:pPr>
              <w:pStyle w:val="TAL"/>
              <w:rPr>
                <w:lang w:eastAsia="en-GB"/>
              </w:rPr>
            </w:pPr>
            <w:r>
              <w:t>This IE shall be present if multiple SUPIs and / or GPSIs need to be included and the subscribing NF indicated support of the ENA feature, unless the subscribing NF indicated to omit UE IDs in the event reports by including ueIdOmitInd IE with the value true.</w:t>
            </w:r>
          </w:p>
          <w:p w14:paraId="447D5871" w14:textId="77777777" w:rsidR="00585B6E" w:rsidRDefault="00585B6E">
            <w:pPr>
              <w:pStyle w:val="TAL"/>
              <w:rPr>
                <w:lang w:eastAsia="zh-CN"/>
              </w:rPr>
            </w:pPr>
          </w:p>
          <w:p w14:paraId="17B6B3B5" w14:textId="77777777" w:rsidR="00585B6E" w:rsidRDefault="00585B6E">
            <w:pPr>
              <w:pStyle w:val="TAL"/>
              <w:rPr>
                <w:rFonts w:cs="Arial"/>
                <w:szCs w:val="18"/>
                <w:lang w:eastAsia="zh-CN"/>
              </w:rPr>
            </w:pPr>
            <w:r>
              <w:rPr>
                <w:rFonts w:cs="Arial"/>
                <w:szCs w:val="18"/>
                <w:lang w:eastAsia="zh-CN"/>
              </w:rPr>
              <w:t xml:space="preserve">This attribute provides additional SUPIs and / or GPSIs to the supi attribute or gpsi attribute if present. The </w:t>
            </w:r>
            <w:r>
              <w:t xml:space="preserve">ueIdExtList </w:t>
            </w:r>
            <w:r>
              <w:rPr>
                <w:rFonts w:cs="Arial"/>
                <w:szCs w:val="18"/>
                <w:lang w:eastAsia="zh-CN"/>
              </w:rPr>
              <w:t xml:space="preserve">attribute may be present even if both the supi and gpsi attributes are absent, e.g., </w:t>
            </w:r>
            <w:r>
              <w:t>in a report of "UES_IN_AREA_REPORT" event type</w:t>
            </w:r>
            <w:r>
              <w:rPr>
                <w:rFonts w:cs="Arial"/>
                <w:szCs w:val="18"/>
                <w:lang w:eastAsia="zh-CN"/>
              </w:rPr>
              <w:t>.</w:t>
            </w:r>
          </w:p>
          <w:p w14:paraId="5718D343" w14:textId="77777777" w:rsidR="00585B6E" w:rsidRDefault="00585B6E">
            <w:pPr>
              <w:pStyle w:val="TAL"/>
              <w:rPr>
                <w:rFonts w:cs="Arial"/>
                <w:szCs w:val="18"/>
                <w:lang w:eastAsia="en-GB"/>
              </w:rPr>
            </w:pPr>
            <w:r>
              <w:rPr>
                <w:rFonts w:cs="Arial"/>
                <w:szCs w:val="18"/>
                <w:lang w:eastAsia="zh-CN"/>
              </w:rPr>
              <w:t>(NOTE 3)</w:t>
            </w:r>
          </w:p>
        </w:tc>
        <w:tc>
          <w:tcPr>
            <w:tcW w:w="1419" w:type="dxa"/>
            <w:tcBorders>
              <w:top w:val="single" w:sz="4" w:space="0" w:color="auto"/>
              <w:left w:val="single" w:sz="4" w:space="0" w:color="auto"/>
              <w:bottom w:val="single" w:sz="4" w:space="0" w:color="auto"/>
              <w:right w:val="single" w:sz="4" w:space="0" w:color="auto"/>
            </w:tcBorders>
            <w:hideMark/>
          </w:tcPr>
          <w:p w14:paraId="6E6D8721" w14:textId="77777777" w:rsidR="00585B6E" w:rsidRDefault="00585B6E">
            <w:pPr>
              <w:pStyle w:val="TAL"/>
              <w:rPr>
                <w:rFonts w:cs="Arial"/>
                <w:szCs w:val="18"/>
              </w:rPr>
            </w:pPr>
            <w:r>
              <w:rPr>
                <w:rFonts w:cs="Arial"/>
                <w:szCs w:val="18"/>
                <w:lang w:eastAsia="zh-CN"/>
              </w:rPr>
              <w:t>ENA</w:t>
            </w:r>
          </w:p>
        </w:tc>
      </w:tr>
      <w:tr w:rsidR="00585B6E" w14:paraId="2A73187E"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640F73E5" w14:textId="77777777" w:rsidR="00585B6E" w:rsidRDefault="00585B6E">
            <w:pPr>
              <w:pStyle w:val="TAL"/>
              <w:rPr>
                <w:lang w:eastAsia="zh-CN"/>
              </w:rPr>
            </w:pPr>
            <w:r>
              <w:rPr>
                <w:noProof/>
              </w:rPr>
              <w:t>lossOfConnectReason</w:t>
            </w:r>
          </w:p>
        </w:tc>
        <w:tc>
          <w:tcPr>
            <w:tcW w:w="1277" w:type="dxa"/>
            <w:tcBorders>
              <w:top w:val="single" w:sz="4" w:space="0" w:color="auto"/>
              <w:left w:val="single" w:sz="4" w:space="0" w:color="auto"/>
              <w:bottom w:val="single" w:sz="4" w:space="0" w:color="auto"/>
              <w:right w:val="single" w:sz="4" w:space="0" w:color="auto"/>
            </w:tcBorders>
            <w:hideMark/>
          </w:tcPr>
          <w:p w14:paraId="3FDDF8A0" w14:textId="77777777" w:rsidR="00585B6E" w:rsidRDefault="00585B6E">
            <w:pPr>
              <w:pStyle w:val="TAL"/>
              <w:rPr>
                <w:lang w:eastAsia="en-GB"/>
              </w:rPr>
            </w:pPr>
            <w:r>
              <w:rPr>
                <w:lang w:eastAsia="zh-CN"/>
              </w:rPr>
              <w:t>LossOfConnectivityReason</w:t>
            </w:r>
          </w:p>
        </w:tc>
        <w:tc>
          <w:tcPr>
            <w:tcW w:w="567" w:type="dxa"/>
            <w:tcBorders>
              <w:top w:val="single" w:sz="4" w:space="0" w:color="auto"/>
              <w:left w:val="single" w:sz="4" w:space="0" w:color="auto"/>
              <w:bottom w:val="single" w:sz="4" w:space="0" w:color="auto"/>
              <w:right w:val="single" w:sz="4" w:space="0" w:color="auto"/>
            </w:tcBorders>
            <w:hideMark/>
          </w:tcPr>
          <w:p w14:paraId="4197E333" w14:textId="77777777" w:rsidR="00585B6E" w:rsidRDefault="00585B6E">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7AF3E388" w14:textId="77777777" w:rsidR="00585B6E" w:rsidRDefault="00585B6E">
            <w:pPr>
              <w:pStyle w:val="TAL"/>
              <w:rPr>
                <w:lang w:eastAsia="zh-CN"/>
              </w:rPr>
            </w:pPr>
            <w:r>
              <w:rPr>
                <w:lang w:eastAsia="zh-CN"/>
              </w:rPr>
              <w:t>0..1</w:t>
            </w:r>
          </w:p>
        </w:tc>
        <w:tc>
          <w:tcPr>
            <w:tcW w:w="3829" w:type="dxa"/>
            <w:tcBorders>
              <w:top w:val="single" w:sz="4" w:space="0" w:color="auto"/>
              <w:left w:val="single" w:sz="4" w:space="0" w:color="auto"/>
              <w:bottom w:val="single" w:sz="4" w:space="0" w:color="auto"/>
              <w:right w:val="single" w:sz="4" w:space="0" w:color="auto"/>
            </w:tcBorders>
            <w:hideMark/>
          </w:tcPr>
          <w:p w14:paraId="796CC799" w14:textId="77777777" w:rsidR="00585B6E" w:rsidRDefault="00585B6E">
            <w:pPr>
              <w:pStyle w:val="TAL"/>
              <w:rPr>
                <w:rFonts w:cs="Arial"/>
                <w:szCs w:val="18"/>
                <w:lang w:eastAsia="en-GB"/>
              </w:rPr>
            </w:pPr>
            <w:r>
              <w:rPr>
                <w:rFonts w:cs="Arial"/>
                <w:szCs w:val="18"/>
              </w:rPr>
              <w:t>Describes the reason for loss of connectivity.</w:t>
            </w:r>
          </w:p>
          <w:p w14:paraId="5D3227B3" w14:textId="77777777" w:rsidR="00585B6E" w:rsidRDefault="00585B6E">
            <w:pPr>
              <w:pStyle w:val="TAL"/>
              <w:rPr>
                <w:rFonts w:cs="Arial"/>
                <w:szCs w:val="18"/>
              </w:rPr>
            </w:pPr>
            <w:r>
              <w:rPr>
                <w:rFonts w:cs="Arial"/>
                <w:szCs w:val="18"/>
              </w:rPr>
              <w:t xml:space="preserve">This IE should be present when the AMF event type is </w:t>
            </w:r>
            <w:r>
              <w:t>"LOSS_OF_CONNECTIVITY".</w:t>
            </w:r>
          </w:p>
        </w:tc>
        <w:tc>
          <w:tcPr>
            <w:tcW w:w="1419" w:type="dxa"/>
            <w:tcBorders>
              <w:top w:val="single" w:sz="4" w:space="0" w:color="auto"/>
              <w:left w:val="single" w:sz="4" w:space="0" w:color="auto"/>
              <w:bottom w:val="single" w:sz="4" w:space="0" w:color="auto"/>
              <w:right w:val="single" w:sz="4" w:space="0" w:color="auto"/>
            </w:tcBorders>
          </w:tcPr>
          <w:p w14:paraId="6829E640" w14:textId="77777777" w:rsidR="00585B6E" w:rsidRDefault="00585B6E">
            <w:pPr>
              <w:pStyle w:val="TAL"/>
              <w:rPr>
                <w:rFonts w:cs="Arial"/>
                <w:szCs w:val="18"/>
              </w:rPr>
            </w:pPr>
          </w:p>
        </w:tc>
      </w:tr>
      <w:tr w:rsidR="00585B6E" w14:paraId="59093902"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1C7F5B30" w14:textId="77777777" w:rsidR="00585B6E" w:rsidRDefault="00585B6E">
            <w:pPr>
              <w:pStyle w:val="TAL"/>
              <w:rPr>
                <w:noProof/>
              </w:rPr>
            </w:pPr>
            <w:r>
              <w:t>maxAvailabilityTime</w:t>
            </w:r>
          </w:p>
        </w:tc>
        <w:tc>
          <w:tcPr>
            <w:tcW w:w="1277" w:type="dxa"/>
            <w:tcBorders>
              <w:top w:val="single" w:sz="4" w:space="0" w:color="auto"/>
              <w:left w:val="single" w:sz="4" w:space="0" w:color="auto"/>
              <w:bottom w:val="single" w:sz="4" w:space="0" w:color="auto"/>
              <w:right w:val="single" w:sz="4" w:space="0" w:color="auto"/>
            </w:tcBorders>
            <w:hideMark/>
          </w:tcPr>
          <w:p w14:paraId="5CDA09DE" w14:textId="77777777" w:rsidR="00585B6E" w:rsidRDefault="00585B6E">
            <w:pPr>
              <w:pStyle w:val="TAL"/>
              <w:rPr>
                <w:lang w:eastAsia="zh-CN"/>
              </w:rPr>
            </w:pPr>
            <w:r>
              <w:t>DateTime</w:t>
            </w:r>
          </w:p>
        </w:tc>
        <w:tc>
          <w:tcPr>
            <w:tcW w:w="567" w:type="dxa"/>
            <w:tcBorders>
              <w:top w:val="single" w:sz="4" w:space="0" w:color="auto"/>
              <w:left w:val="single" w:sz="4" w:space="0" w:color="auto"/>
              <w:bottom w:val="single" w:sz="4" w:space="0" w:color="auto"/>
              <w:right w:val="single" w:sz="4" w:space="0" w:color="auto"/>
            </w:tcBorders>
            <w:hideMark/>
          </w:tcPr>
          <w:p w14:paraId="33B963CA" w14:textId="77777777" w:rsidR="00585B6E" w:rsidRDefault="00585B6E">
            <w:pPr>
              <w:pStyle w:val="TAC"/>
              <w:rPr>
                <w:lang w:eastAsia="zh-CN"/>
              </w:rPr>
            </w:pPr>
            <w:r>
              <w:t>O</w:t>
            </w:r>
          </w:p>
        </w:tc>
        <w:tc>
          <w:tcPr>
            <w:tcW w:w="1135" w:type="dxa"/>
            <w:tcBorders>
              <w:top w:val="single" w:sz="4" w:space="0" w:color="auto"/>
              <w:left w:val="single" w:sz="4" w:space="0" w:color="auto"/>
              <w:bottom w:val="single" w:sz="4" w:space="0" w:color="auto"/>
              <w:right w:val="single" w:sz="4" w:space="0" w:color="auto"/>
            </w:tcBorders>
            <w:hideMark/>
          </w:tcPr>
          <w:p w14:paraId="6A360390" w14:textId="77777777" w:rsidR="00585B6E" w:rsidRDefault="00585B6E">
            <w:pPr>
              <w:pStyle w:val="TAL"/>
              <w:rPr>
                <w:lang w:eastAsia="zh-CN"/>
              </w:rPr>
            </w:pPr>
            <w:r>
              <w:t>0..1</w:t>
            </w:r>
          </w:p>
        </w:tc>
        <w:tc>
          <w:tcPr>
            <w:tcW w:w="3829" w:type="dxa"/>
            <w:tcBorders>
              <w:top w:val="single" w:sz="4" w:space="0" w:color="auto"/>
              <w:left w:val="single" w:sz="4" w:space="0" w:color="auto"/>
              <w:bottom w:val="single" w:sz="4" w:space="0" w:color="auto"/>
              <w:right w:val="single" w:sz="4" w:space="0" w:color="auto"/>
            </w:tcBorders>
          </w:tcPr>
          <w:p w14:paraId="35339A95" w14:textId="77777777" w:rsidR="00585B6E" w:rsidRDefault="00585B6E">
            <w:pPr>
              <w:pStyle w:val="TAL"/>
              <w:rPr>
                <w:lang w:eastAsia="en-GB"/>
              </w:rPr>
            </w:pPr>
            <w:r>
              <w:t>Indicates the time (in UTC) until which the UE is expected to be reachable.</w:t>
            </w:r>
          </w:p>
          <w:p w14:paraId="17BE15DB" w14:textId="77777777" w:rsidR="00585B6E" w:rsidRDefault="00585B6E">
            <w:pPr>
              <w:pStyle w:val="TAL"/>
            </w:pPr>
          </w:p>
          <w:p w14:paraId="72593039" w14:textId="77777777" w:rsidR="00585B6E" w:rsidRDefault="00585B6E">
            <w:pPr>
              <w:pStyle w:val="TAL"/>
            </w:pPr>
            <w:r>
              <w:t>This IE may be present in REACHABILITY_REPORT event report for "UE Reachable_for DL Traffic".</w:t>
            </w:r>
          </w:p>
          <w:p w14:paraId="629BE75A" w14:textId="77777777" w:rsidR="00585B6E" w:rsidRDefault="00585B6E">
            <w:pPr>
              <w:pStyle w:val="TAL"/>
            </w:pPr>
          </w:p>
          <w:p w14:paraId="12075039" w14:textId="77777777" w:rsidR="00585B6E" w:rsidRDefault="00585B6E">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c>
          <w:tcPr>
            <w:tcW w:w="1419" w:type="dxa"/>
            <w:tcBorders>
              <w:top w:val="single" w:sz="4" w:space="0" w:color="auto"/>
              <w:left w:val="single" w:sz="4" w:space="0" w:color="auto"/>
              <w:bottom w:val="single" w:sz="4" w:space="0" w:color="auto"/>
              <w:right w:val="single" w:sz="4" w:space="0" w:color="auto"/>
            </w:tcBorders>
          </w:tcPr>
          <w:p w14:paraId="3D9D5D18" w14:textId="77777777" w:rsidR="00585B6E" w:rsidRDefault="00585B6E">
            <w:pPr>
              <w:pStyle w:val="TAL"/>
              <w:rPr>
                <w:rFonts w:cs="Arial"/>
                <w:szCs w:val="18"/>
              </w:rPr>
            </w:pPr>
          </w:p>
        </w:tc>
      </w:tr>
      <w:tr w:rsidR="00585B6E" w14:paraId="377E39C0"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51DCF304" w14:textId="77777777" w:rsidR="00585B6E" w:rsidRDefault="00585B6E">
            <w:pPr>
              <w:pStyle w:val="TAL"/>
            </w:pPr>
            <w:r>
              <w:rPr>
                <w:lang w:eastAsia="zh-CN"/>
              </w:rPr>
              <w:t>snssaiTaiList</w:t>
            </w:r>
          </w:p>
        </w:tc>
        <w:tc>
          <w:tcPr>
            <w:tcW w:w="1277" w:type="dxa"/>
            <w:tcBorders>
              <w:top w:val="single" w:sz="4" w:space="0" w:color="auto"/>
              <w:left w:val="single" w:sz="4" w:space="0" w:color="auto"/>
              <w:bottom w:val="single" w:sz="4" w:space="0" w:color="auto"/>
              <w:right w:val="single" w:sz="4" w:space="0" w:color="auto"/>
            </w:tcBorders>
            <w:hideMark/>
          </w:tcPr>
          <w:p w14:paraId="2463D2DF" w14:textId="77777777" w:rsidR="00585B6E" w:rsidRDefault="00585B6E">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hideMark/>
          </w:tcPr>
          <w:p w14:paraId="249D7680" w14:textId="77777777" w:rsidR="00585B6E" w:rsidRDefault="00585B6E">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47D7DCE6" w14:textId="77777777" w:rsidR="00585B6E" w:rsidRDefault="00585B6E">
            <w:pPr>
              <w:pStyle w:val="TAL"/>
            </w:pPr>
            <w:r>
              <w:rPr>
                <w:lang w:eastAsia="zh-CN"/>
              </w:rPr>
              <w:t>1..N</w:t>
            </w:r>
          </w:p>
        </w:tc>
        <w:tc>
          <w:tcPr>
            <w:tcW w:w="3829" w:type="dxa"/>
            <w:tcBorders>
              <w:top w:val="single" w:sz="4" w:space="0" w:color="auto"/>
              <w:left w:val="single" w:sz="4" w:space="0" w:color="auto"/>
              <w:bottom w:val="single" w:sz="4" w:space="0" w:color="auto"/>
              <w:right w:val="single" w:sz="4" w:space="0" w:color="auto"/>
            </w:tcBorders>
            <w:hideMark/>
          </w:tcPr>
          <w:p w14:paraId="3F423993" w14:textId="77777777" w:rsidR="00585B6E" w:rsidRDefault="00585B6E">
            <w:pPr>
              <w:pStyle w:val="TAL"/>
            </w:pPr>
            <w:r>
              <w:rPr>
                <w:rFonts w:cs="Arial"/>
                <w:szCs w:val="18"/>
              </w:rPr>
              <w:t xml:space="preserve">This IE shall be present when the AMF event type is </w:t>
            </w:r>
            <w:r>
              <w:t xml:space="preserve">"SNSSAI_TA_MAPPING_REPORT". When present, this IE </w:t>
            </w:r>
            <w:r>
              <w:rPr>
                <w:rFonts w:cs="Arial"/>
                <w:szCs w:val="18"/>
              </w:rPr>
              <w:t xml:space="preserve">represents the list of </w:t>
            </w:r>
            <w:r>
              <w:t>supported S-NSSAIs at the TAI(s)</w:t>
            </w:r>
            <w:r>
              <w:rPr>
                <w:rFonts w:cs="Arial"/>
                <w:szCs w:val="18"/>
              </w:rPr>
              <w:t>. It shall also include the indication if S-NSSAI is restricted at the AMF.</w:t>
            </w:r>
          </w:p>
        </w:tc>
        <w:tc>
          <w:tcPr>
            <w:tcW w:w="1419" w:type="dxa"/>
            <w:tcBorders>
              <w:top w:val="single" w:sz="4" w:space="0" w:color="auto"/>
              <w:left w:val="single" w:sz="4" w:space="0" w:color="auto"/>
              <w:bottom w:val="single" w:sz="4" w:space="0" w:color="auto"/>
              <w:right w:val="single" w:sz="4" w:space="0" w:color="auto"/>
            </w:tcBorders>
          </w:tcPr>
          <w:p w14:paraId="6AA783F5" w14:textId="77777777" w:rsidR="00585B6E" w:rsidRDefault="00585B6E">
            <w:pPr>
              <w:pStyle w:val="TAL"/>
              <w:rPr>
                <w:rFonts w:cs="Arial"/>
                <w:szCs w:val="18"/>
              </w:rPr>
            </w:pPr>
          </w:p>
        </w:tc>
      </w:tr>
      <w:tr w:rsidR="00585B6E" w14:paraId="2EC67158"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007A5C3C" w14:textId="77777777" w:rsidR="00585B6E" w:rsidRDefault="00585B6E">
            <w:pPr>
              <w:pStyle w:val="TAL"/>
              <w:rPr>
                <w:lang w:eastAsia="zh-CN"/>
              </w:rPr>
            </w:pPr>
            <w:r>
              <w:t>idleStatusIndication</w:t>
            </w:r>
          </w:p>
        </w:tc>
        <w:tc>
          <w:tcPr>
            <w:tcW w:w="1277" w:type="dxa"/>
            <w:tcBorders>
              <w:top w:val="single" w:sz="4" w:space="0" w:color="auto"/>
              <w:left w:val="single" w:sz="4" w:space="0" w:color="auto"/>
              <w:bottom w:val="single" w:sz="4" w:space="0" w:color="auto"/>
              <w:right w:val="single" w:sz="4" w:space="0" w:color="auto"/>
            </w:tcBorders>
            <w:hideMark/>
          </w:tcPr>
          <w:p w14:paraId="71312955" w14:textId="77777777" w:rsidR="00585B6E" w:rsidRDefault="00585B6E">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hideMark/>
          </w:tcPr>
          <w:p w14:paraId="060BA349" w14:textId="77777777" w:rsidR="00585B6E" w:rsidRDefault="00585B6E">
            <w:pPr>
              <w:pStyle w:val="TAC"/>
              <w:rPr>
                <w:lang w:eastAsia="zh-CN"/>
              </w:rPr>
            </w:pPr>
            <w:r>
              <w:t>O</w:t>
            </w:r>
          </w:p>
        </w:tc>
        <w:tc>
          <w:tcPr>
            <w:tcW w:w="1135" w:type="dxa"/>
            <w:tcBorders>
              <w:top w:val="single" w:sz="4" w:space="0" w:color="auto"/>
              <w:left w:val="single" w:sz="4" w:space="0" w:color="auto"/>
              <w:bottom w:val="single" w:sz="4" w:space="0" w:color="auto"/>
              <w:right w:val="single" w:sz="4" w:space="0" w:color="auto"/>
            </w:tcBorders>
            <w:hideMark/>
          </w:tcPr>
          <w:p w14:paraId="0783DAD9" w14:textId="77777777" w:rsidR="00585B6E" w:rsidRDefault="00585B6E">
            <w:pPr>
              <w:pStyle w:val="TAL"/>
              <w:rPr>
                <w:lang w:eastAsia="zh-CN"/>
              </w:rPr>
            </w:pPr>
            <w:r>
              <w:t>0..1</w:t>
            </w:r>
          </w:p>
        </w:tc>
        <w:tc>
          <w:tcPr>
            <w:tcW w:w="3829" w:type="dxa"/>
            <w:tcBorders>
              <w:top w:val="single" w:sz="4" w:space="0" w:color="auto"/>
              <w:left w:val="single" w:sz="4" w:space="0" w:color="auto"/>
              <w:bottom w:val="single" w:sz="4" w:space="0" w:color="auto"/>
              <w:right w:val="single" w:sz="4" w:space="0" w:color="auto"/>
            </w:tcBorders>
          </w:tcPr>
          <w:p w14:paraId="686F7A91" w14:textId="77777777" w:rsidR="00585B6E" w:rsidRDefault="00585B6E">
            <w:pPr>
              <w:pStyle w:val="TAL"/>
              <w:rPr>
                <w:lang w:eastAsia="en-GB"/>
              </w:rPr>
            </w:pPr>
            <w:r>
              <w:t>Idle Status Indication</w:t>
            </w:r>
          </w:p>
          <w:p w14:paraId="17BDEE4F" w14:textId="77777777" w:rsidR="00585B6E" w:rsidRDefault="00585B6E">
            <w:pPr>
              <w:pStyle w:val="TAL"/>
            </w:pPr>
            <w:r>
              <w:t>May be present when type is REACHABILITY_REPORT or AVAILABILITY_AFTER_DDN_FAILURE</w:t>
            </w:r>
          </w:p>
          <w:p w14:paraId="6C6C1A2C" w14:textId="77777777" w:rsidR="00585B6E" w:rsidRDefault="00585B6E">
            <w:pPr>
              <w:pStyle w:val="TAL"/>
              <w:rPr>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0A350326" w14:textId="77777777" w:rsidR="00585B6E" w:rsidRDefault="00585B6E">
            <w:pPr>
              <w:pStyle w:val="TAL"/>
              <w:rPr>
                <w:rFonts w:cs="Arial"/>
                <w:szCs w:val="18"/>
              </w:rPr>
            </w:pPr>
          </w:p>
        </w:tc>
      </w:tr>
      <w:tr w:rsidR="00585B6E" w14:paraId="5B7BD978"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0DF6FAB7" w14:textId="77777777" w:rsidR="00585B6E" w:rsidRDefault="00585B6E">
            <w:pPr>
              <w:pStyle w:val="TAL"/>
            </w:pPr>
            <w:r>
              <w:t>ueAccessBehaviorTrends</w:t>
            </w:r>
          </w:p>
        </w:tc>
        <w:tc>
          <w:tcPr>
            <w:tcW w:w="1277" w:type="dxa"/>
            <w:tcBorders>
              <w:top w:val="single" w:sz="4" w:space="0" w:color="auto"/>
              <w:left w:val="single" w:sz="4" w:space="0" w:color="auto"/>
              <w:bottom w:val="single" w:sz="4" w:space="0" w:color="auto"/>
              <w:right w:val="single" w:sz="4" w:space="0" w:color="auto"/>
            </w:tcBorders>
            <w:hideMark/>
          </w:tcPr>
          <w:p w14:paraId="56FCE55E" w14:textId="77777777" w:rsidR="00585B6E" w:rsidRDefault="00585B6E">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hideMark/>
          </w:tcPr>
          <w:p w14:paraId="3EF82B67"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51A5E99B"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tcPr>
          <w:p w14:paraId="64FFBB52" w14:textId="77777777" w:rsidR="00585B6E" w:rsidRDefault="00585B6E">
            <w:pPr>
              <w:pStyle w:val="TAL"/>
            </w:pPr>
            <w:r>
              <w:t>This IE shall be present to report "UE_ACCESS_BEHAVIOR_TRENDS" event.</w:t>
            </w:r>
          </w:p>
          <w:p w14:paraId="41C214BA" w14:textId="77777777" w:rsidR="00585B6E" w:rsidRDefault="00585B6E">
            <w:pPr>
              <w:pStyle w:val="TAL"/>
            </w:pPr>
          </w:p>
          <w:p w14:paraId="4DA1F88A" w14:textId="77777777" w:rsidR="00585B6E" w:rsidRDefault="00585B6E">
            <w:pPr>
              <w:pStyle w:val="TAL"/>
            </w:pPr>
            <w:r>
              <w:t>When present, this IE shall include the UE access behavior trends within the report period.</w:t>
            </w:r>
          </w:p>
          <w:p w14:paraId="59C89F39" w14:textId="77777777" w:rsidR="00585B6E" w:rsidRDefault="00585B6E">
            <w:pPr>
              <w:pStyle w:val="TAL"/>
            </w:pPr>
          </w:p>
        </w:tc>
        <w:tc>
          <w:tcPr>
            <w:tcW w:w="1419" w:type="dxa"/>
            <w:tcBorders>
              <w:top w:val="single" w:sz="4" w:space="0" w:color="auto"/>
              <w:left w:val="single" w:sz="4" w:space="0" w:color="auto"/>
              <w:bottom w:val="single" w:sz="4" w:space="0" w:color="auto"/>
              <w:right w:val="single" w:sz="4" w:space="0" w:color="auto"/>
            </w:tcBorders>
          </w:tcPr>
          <w:p w14:paraId="0091266D" w14:textId="77777777" w:rsidR="00585B6E" w:rsidRDefault="00585B6E">
            <w:pPr>
              <w:pStyle w:val="TAL"/>
              <w:rPr>
                <w:rFonts w:cs="Arial"/>
                <w:szCs w:val="18"/>
              </w:rPr>
            </w:pPr>
          </w:p>
        </w:tc>
      </w:tr>
      <w:tr w:rsidR="00585B6E" w14:paraId="1C146BC9"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3952C170" w14:textId="77777777" w:rsidR="00585B6E" w:rsidRDefault="00585B6E">
            <w:pPr>
              <w:pStyle w:val="TAL"/>
            </w:pPr>
            <w:r>
              <w:t>ueLocationTrends</w:t>
            </w:r>
          </w:p>
        </w:tc>
        <w:tc>
          <w:tcPr>
            <w:tcW w:w="1277" w:type="dxa"/>
            <w:tcBorders>
              <w:top w:val="single" w:sz="4" w:space="0" w:color="auto"/>
              <w:left w:val="single" w:sz="4" w:space="0" w:color="auto"/>
              <w:bottom w:val="single" w:sz="4" w:space="0" w:color="auto"/>
              <w:right w:val="single" w:sz="4" w:space="0" w:color="auto"/>
            </w:tcBorders>
            <w:hideMark/>
          </w:tcPr>
          <w:p w14:paraId="36D3B9C2" w14:textId="77777777" w:rsidR="00585B6E" w:rsidRDefault="00585B6E">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hideMark/>
          </w:tcPr>
          <w:p w14:paraId="738A19AC"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1407BF4B"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tcPr>
          <w:p w14:paraId="084251A1" w14:textId="77777777" w:rsidR="00585B6E" w:rsidRDefault="00585B6E">
            <w:pPr>
              <w:pStyle w:val="TAL"/>
            </w:pPr>
            <w:r>
              <w:t>This IE shall be present to report "UE_LOCATION_TRENDS" event.</w:t>
            </w:r>
          </w:p>
          <w:p w14:paraId="7342357F" w14:textId="77777777" w:rsidR="00585B6E" w:rsidRDefault="00585B6E">
            <w:pPr>
              <w:pStyle w:val="TAL"/>
            </w:pPr>
          </w:p>
          <w:p w14:paraId="4E0B4930" w14:textId="77777777" w:rsidR="00585B6E" w:rsidRDefault="00585B6E">
            <w:pPr>
              <w:pStyle w:val="TAL"/>
            </w:pPr>
            <w:r>
              <w:t>When present, this IE shall include the UE location trends within the report period.</w:t>
            </w:r>
          </w:p>
          <w:p w14:paraId="2203A09D" w14:textId="77777777" w:rsidR="00585B6E" w:rsidRDefault="00585B6E">
            <w:pPr>
              <w:pStyle w:val="TAL"/>
            </w:pPr>
            <w:r>
              <w:t>(NOTE 2)</w:t>
            </w:r>
          </w:p>
        </w:tc>
        <w:tc>
          <w:tcPr>
            <w:tcW w:w="1419" w:type="dxa"/>
            <w:tcBorders>
              <w:top w:val="single" w:sz="4" w:space="0" w:color="auto"/>
              <w:left w:val="single" w:sz="4" w:space="0" w:color="auto"/>
              <w:bottom w:val="single" w:sz="4" w:space="0" w:color="auto"/>
              <w:right w:val="single" w:sz="4" w:space="0" w:color="auto"/>
            </w:tcBorders>
          </w:tcPr>
          <w:p w14:paraId="00356947" w14:textId="77777777" w:rsidR="00585B6E" w:rsidRDefault="00585B6E">
            <w:pPr>
              <w:pStyle w:val="TAL"/>
              <w:rPr>
                <w:rFonts w:cs="Arial"/>
                <w:szCs w:val="18"/>
              </w:rPr>
            </w:pPr>
          </w:p>
        </w:tc>
      </w:tr>
      <w:tr w:rsidR="00585B6E" w14:paraId="11C82C95"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5677D131" w14:textId="77777777" w:rsidR="00585B6E" w:rsidRDefault="00585B6E">
            <w:pPr>
              <w:pStyle w:val="TAL"/>
            </w:pPr>
            <w:r>
              <w:t>mmTransLocationReportList</w:t>
            </w:r>
          </w:p>
        </w:tc>
        <w:tc>
          <w:tcPr>
            <w:tcW w:w="1277" w:type="dxa"/>
            <w:tcBorders>
              <w:top w:val="single" w:sz="4" w:space="0" w:color="auto"/>
              <w:left w:val="single" w:sz="4" w:space="0" w:color="auto"/>
              <w:bottom w:val="single" w:sz="4" w:space="0" w:color="auto"/>
              <w:right w:val="single" w:sz="4" w:space="0" w:color="auto"/>
            </w:tcBorders>
            <w:hideMark/>
          </w:tcPr>
          <w:p w14:paraId="4DA11E7D" w14:textId="77777777" w:rsidR="00585B6E" w:rsidRDefault="00585B6E">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hideMark/>
          </w:tcPr>
          <w:p w14:paraId="391B8B82"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70C3DBDB"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tcPr>
          <w:p w14:paraId="24D65466" w14:textId="77777777" w:rsidR="00585B6E" w:rsidRDefault="00585B6E">
            <w:pPr>
              <w:pStyle w:val="TAL"/>
            </w:pPr>
            <w:r>
              <w:t>This IE shall be present to report "UE_MM_TRANSACTION_REPORT" event based on location.</w:t>
            </w:r>
          </w:p>
          <w:p w14:paraId="4D70A000" w14:textId="77777777" w:rsidR="00585B6E" w:rsidRDefault="00585B6E">
            <w:pPr>
              <w:pStyle w:val="TAL"/>
            </w:pPr>
          </w:p>
          <w:p w14:paraId="74B6FCC2" w14:textId="77777777" w:rsidR="00585B6E" w:rsidRDefault="00585B6E">
            <w:pPr>
              <w:pStyle w:val="TAL"/>
            </w:pPr>
            <w:r>
              <w:t>When present, this IE shall include the number of UE MM transactions per location within the report period.</w:t>
            </w:r>
          </w:p>
          <w:p w14:paraId="2B0B99BC" w14:textId="77777777" w:rsidR="00585B6E" w:rsidRDefault="00585B6E">
            <w:pPr>
              <w:pStyle w:val="TAL"/>
            </w:pPr>
          </w:p>
        </w:tc>
        <w:tc>
          <w:tcPr>
            <w:tcW w:w="1419" w:type="dxa"/>
            <w:tcBorders>
              <w:top w:val="single" w:sz="4" w:space="0" w:color="auto"/>
              <w:left w:val="single" w:sz="4" w:space="0" w:color="auto"/>
              <w:bottom w:val="single" w:sz="4" w:space="0" w:color="auto"/>
              <w:right w:val="single" w:sz="4" w:space="0" w:color="auto"/>
            </w:tcBorders>
          </w:tcPr>
          <w:p w14:paraId="7715937D" w14:textId="77777777" w:rsidR="00585B6E" w:rsidRDefault="00585B6E">
            <w:pPr>
              <w:pStyle w:val="TAL"/>
              <w:rPr>
                <w:rFonts w:cs="Arial"/>
                <w:szCs w:val="18"/>
              </w:rPr>
            </w:pPr>
          </w:p>
        </w:tc>
      </w:tr>
      <w:tr w:rsidR="00585B6E" w14:paraId="3D60FEC5"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47630182" w14:textId="77777777" w:rsidR="00585B6E" w:rsidRDefault="00585B6E">
            <w:pPr>
              <w:pStyle w:val="TAL"/>
            </w:pPr>
            <w:r>
              <w:t>mmTransSliceReportList</w:t>
            </w:r>
          </w:p>
        </w:tc>
        <w:tc>
          <w:tcPr>
            <w:tcW w:w="1277" w:type="dxa"/>
            <w:tcBorders>
              <w:top w:val="single" w:sz="4" w:space="0" w:color="auto"/>
              <w:left w:val="single" w:sz="4" w:space="0" w:color="auto"/>
              <w:bottom w:val="single" w:sz="4" w:space="0" w:color="auto"/>
              <w:right w:val="single" w:sz="4" w:space="0" w:color="auto"/>
            </w:tcBorders>
            <w:hideMark/>
          </w:tcPr>
          <w:p w14:paraId="3C3DA69A" w14:textId="77777777" w:rsidR="00585B6E" w:rsidRDefault="00585B6E">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hideMark/>
          </w:tcPr>
          <w:p w14:paraId="242D3BA3" w14:textId="77777777" w:rsidR="00585B6E" w:rsidRDefault="00585B6E">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76559FF2" w14:textId="77777777" w:rsidR="00585B6E" w:rsidRDefault="00585B6E">
            <w:pPr>
              <w:pStyle w:val="TAL"/>
            </w:pPr>
            <w:r>
              <w:t>1..N</w:t>
            </w:r>
          </w:p>
        </w:tc>
        <w:tc>
          <w:tcPr>
            <w:tcW w:w="3829" w:type="dxa"/>
            <w:tcBorders>
              <w:top w:val="single" w:sz="4" w:space="0" w:color="auto"/>
              <w:left w:val="single" w:sz="4" w:space="0" w:color="auto"/>
              <w:bottom w:val="single" w:sz="4" w:space="0" w:color="auto"/>
              <w:right w:val="single" w:sz="4" w:space="0" w:color="auto"/>
            </w:tcBorders>
          </w:tcPr>
          <w:p w14:paraId="4DE60EE9" w14:textId="77777777" w:rsidR="00585B6E" w:rsidRDefault="00585B6E">
            <w:pPr>
              <w:pStyle w:val="TAL"/>
            </w:pPr>
            <w:r>
              <w:t>This IE shall be present to report "UE_MM_TRANSACTION_REPORT" event based on slices.</w:t>
            </w:r>
          </w:p>
          <w:p w14:paraId="0DD6CE33" w14:textId="77777777" w:rsidR="00585B6E" w:rsidRDefault="00585B6E">
            <w:pPr>
              <w:pStyle w:val="TAL"/>
            </w:pPr>
          </w:p>
          <w:p w14:paraId="04B12DEF" w14:textId="77777777" w:rsidR="00585B6E" w:rsidRDefault="00585B6E">
            <w:pPr>
              <w:pStyle w:val="TAL"/>
            </w:pPr>
            <w:r>
              <w:t>When present, this IE shall include the number of UE MM transactions per slice within the report period.</w:t>
            </w:r>
          </w:p>
        </w:tc>
        <w:tc>
          <w:tcPr>
            <w:tcW w:w="1419" w:type="dxa"/>
            <w:tcBorders>
              <w:top w:val="single" w:sz="4" w:space="0" w:color="auto"/>
              <w:left w:val="single" w:sz="4" w:space="0" w:color="auto"/>
              <w:bottom w:val="single" w:sz="4" w:space="0" w:color="auto"/>
              <w:right w:val="single" w:sz="4" w:space="0" w:color="auto"/>
            </w:tcBorders>
          </w:tcPr>
          <w:p w14:paraId="1C3BCE2B" w14:textId="77777777" w:rsidR="00585B6E" w:rsidRDefault="00585B6E">
            <w:pPr>
              <w:pStyle w:val="TAL"/>
              <w:rPr>
                <w:rFonts w:cs="Arial"/>
                <w:szCs w:val="18"/>
              </w:rPr>
            </w:pPr>
          </w:p>
        </w:tc>
      </w:tr>
      <w:tr w:rsidR="00585B6E" w14:paraId="4674EB2E"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hideMark/>
          </w:tcPr>
          <w:p w14:paraId="4D1A996B" w14:textId="77777777" w:rsidR="00585B6E" w:rsidRDefault="00585B6E">
            <w:pPr>
              <w:pStyle w:val="TAL"/>
            </w:pPr>
            <w:r>
              <w:lastRenderedPageBreak/>
              <w:t>termReason</w:t>
            </w:r>
          </w:p>
        </w:tc>
        <w:tc>
          <w:tcPr>
            <w:tcW w:w="1277" w:type="dxa"/>
            <w:tcBorders>
              <w:top w:val="single" w:sz="4" w:space="0" w:color="auto"/>
              <w:left w:val="single" w:sz="4" w:space="0" w:color="auto"/>
              <w:bottom w:val="single" w:sz="4" w:space="0" w:color="auto"/>
              <w:right w:val="single" w:sz="4" w:space="0" w:color="auto"/>
            </w:tcBorders>
            <w:hideMark/>
          </w:tcPr>
          <w:p w14:paraId="107C6D26" w14:textId="77777777" w:rsidR="00585B6E" w:rsidRDefault="00585B6E">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hideMark/>
          </w:tcPr>
          <w:p w14:paraId="10740507"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DF19630"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tcPr>
          <w:p w14:paraId="481B9591" w14:textId="77777777" w:rsidR="00585B6E" w:rsidRDefault="00585B6E">
            <w:pPr>
              <w:pStyle w:val="TAL"/>
              <w:rPr>
                <w:lang w:eastAsia="zh-CN"/>
              </w:rPr>
            </w:pPr>
            <w:r>
              <w:t xml:space="preserve">This IE may be present when the event type is </w:t>
            </w:r>
            <w:r>
              <w:rPr>
                <w:lang w:eastAsia="zh-CN"/>
              </w:rPr>
              <w:t>SUBSCRIPTION_TERMINATION.</w:t>
            </w:r>
          </w:p>
          <w:p w14:paraId="6545A541" w14:textId="77777777" w:rsidR="00585B6E" w:rsidRDefault="00585B6E">
            <w:pPr>
              <w:pStyle w:val="TAL"/>
              <w:rPr>
                <w:lang w:eastAsia="zh-CN"/>
              </w:rPr>
            </w:pPr>
          </w:p>
          <w:p w14:paraId="3BE196B0" w14:textId="77777777" w:rsidR="00585B6E" w:rsidRDefault="00585B6E">
            <w:pPr>
              <w:pStyle w:val="TAL"/>
              <w:rPr>
                <w:lang w:eastAsia="en-GB"/>
              </w:rPr>
            </w:pPr>
            <w:r>
              <w:rPr>
                <w:lang w:eastAsia="zh-CN"/>
              </w:rPr>
              <w:t>When present, this IE shall indicate the reason for the subscription termination.</w:t>
            </w:r>
          </w:p>
        </w:tc>
        <w:tc>
          <w:tcPr>
            <w:tcW w:w="1419" w:type="dxa"/>
            <w:tcBorders>
              <w:top w:val="single" w:sz="4" w:space="0" w:color="auto"/>
              <w:left w:val="single" w:sz="4" w:space="0" w:color="auto"/>
              <w:bottom w:val="single" w:sz="4" w:space="0" w:color="auto"/>
              <w:right w:val="single" w:sz="4" w:space="0" w:color="auto"/>
            </w:tcBorders>
          </w:tcPr>
          <w:p w14:paraId="585EC33D" w14:textId="77777777" w:rsidR="00585B6E" w:rsidRDefault="00585B6E">
            <w:pPr>
              <w:pStyle w:val="TAL"/>
              <w:rPr>
                <w:rFonts w:cs="Arial"/>
                <w:szCs w:val="18"/>
              </w:rPr>
            </w:pPr>
          </w:p>
        </w:tc>
      </w:tr>
      <w:tr w:rsidR="00585B6E" w14:paraId="5765229E" w14:textId="77777777" w:rsidTr="0071517D">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E6F0C65" w14:textId="77777777" w:rsidR="00585B6E" w:rsidRDefault="00585B6E">
            <w:pPr>
              <w:pStyle w:val="TAL"/>
            </w:pPr>
            <w:r>
              <w:rPr>
                <w:rFonts w:eastAsia="SimSun"/>
              </w:rPr>
              <w:t>unavailabilityPeriod</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3B3982" w14:textId="77777777" w:rsidR="00585B6E" w:rsidRDefault="00585B6E">
            <w:pPr>
              <w:pStyle w:val="TAL"/>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1A209E" w14:textId="77777777" w:rsidR="00585B6E" w:rsidRDefault="00585B6E">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6238EB" w14:textId="77777777" w:rsidR="00585B6E" w:rsidRDefault="00585B6E">
            <w:pPr>
              <w:pStyle w:val="TAL"/>
            </w:pPr>
            <w:r>
              <w:t>0..1</w:t>
            </w:r>
          </w:p>
        </w:tc>
        <w:tc>
          <w:tcPr>
            <w:tcW w:w="3829" w:type="dxa"/>
            <w:tcBorders>
              <w:top w:val="single" w:sz="4" w:space="0" w:color="auto"/>
              <w:left w:val="single" w:sz="4" w:space="0" w:color="auto"/>
              <w:bottom w:val="single" w:sz="4" w:space="0" w:color="auto"/>
              <w:right w:val="single" w:sz="4" w:space="0" w:color="auto"/>
            </w:tcBorders>
            <w:vAlign w:val="center"/>
          </w:tcPr>
          <w:p w14:paraId="602E824F" w14:textId="77777777" w:rsidR="00585B6E" w:rsidRDefault="00585B6E">
            <w:pPr>
              <w:pStyle w:val="TAL"/>
            </w:pPr>
            <w:r>
              <w:t>This IE shall be present when the event type is LOSS_OF_CONNECTIVITY and Unavailability Period Duration is reported by the UE.</w:t>
            </w:r>
          </w:p>
          <w:p w14:paraId="734A031D" w14:textId="77777777" w:rsidR="00585B6E" w:rsidRDefault="00585B6E">
            <w:pPr>
              <w:pStyle w:val="TAL"/>
            </w:pPr>
          </w:p>
          <w:p w14:paraId="79665762" w14:textId="77777777" w:rsidR="00585B6E" w:rsidRDefault="00585B6E">
            <w:pPr>
              <w:pStyle w:val="TAL"/>
            </w:pPr>
            <w:r>
              <w:t xml:space="preserve">When present, it contains the </w:t>
            </w:r>
            <w:r>
              <w:rPr>
                <w:lang w:eastAsia="ko-KR"/>
              </w:rPr>
              <w:t>Unavailability Period Duration reported by the UE. If the UE is already not available when the event is subscribed, it is set to the remaining value of Unavailability Period Duration.</w:t>
            </w:r>
          </w:p>
        </w:tc>
        <w:tc>
          <w:tcPr>
            <w:tcW w:w="1419" w:type="dxa"/>
            <w:tcBorders>
              <w:top w:val="single" w:sz="4" w:space="0" w:color="auto"/>
              <w:left w:val="single" w:sz="4" w:space="0" w:color="auto"/>
              <w:bottom w:val="single" w:sz="4" w:space="0" w:color="auto"/>
              <w:right w:val="single" w:sz="4" w:space="0" w:color="auto"/>
            </w:tcBorders>
          </w:tcPr>
          <w:p w14:paraId="66334183" w14:textId="77777777" w:rsidR="00585B6E" w:rsidRDefault="00585B6E">
            <w:pPr>
              <w:pStyle w:val="TAL"/>
              <w:rPr>
                <w:rFonts w:cs="Arial"/>
                <w:szCs w:val="18"/>
              </w:rPr>
            </w:pPr>
          </w:p>
        </w:tc>
      </w:tr>
      <w:tr w:rsidR="0071517D" w14:paraId="0C9B31AD" w14:textId="77777777" w:rsidTr="0071517D">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 w:author="Nokia" w:date="2024-11-05T13:26:00Z" w16du:dateUtc="2024-11-05T12:26: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9" w:author="Nokia" w:date="2024-11-05T13:26:00Z"/>
          <w:trPrChange w:id="100" w:author="Nokia" w:date="2024-11-05T13:26:00Z" w16du:dateUtc="2024-11-05T12:26: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01" w:author="Nokia" w:date="2024-11-05T13:26:00Z" w16du:dateUtc="2024-11-05T12:26:00Z">
              <w:tcPr>
                <w:tcW w:w="1838" w:type="dxa"/>
                <w:tcBorders>
                  <w:top w:val="single" w:sz="4" w:space="0" w:color="auto"/>
                  <w:left w:val="single" w:sz="4" w:space="0" w:color="auto"/>
                  <w:bottom w:val="single" w:sz="4" w:space="0" w:color="auto"/>
                  <w:right w:val="single" w:sz="4" w:space="0" w:color="auto"/>
                </w:tcBorders>
                <w:vAlign w:val="center"/>
              </w:tcPr>
            </w:tcPrChange>
          </w:tcPr>
          <w:p w14:paraId="0BE6C9A6" w14:textId="38B083A1" w:rsidR="0071517D" w:rsidRDefault="00E1162B" w:rsidP="0071517D">
            <w:pPr>
              <w:pStyle w:val="TAL"/>
              <w:rPr>
                <w:ins w:id="102" w:author="Nokia" w:date="2024-11-05T13:26:00Z" w16du:dateUtc="2024-11-05T12:26:00Z"/>
                <w:rFonts w:eastAsia="SimSun"/>
              </w:rPr>
            </w:pPr>
            <w:ins w:id="103" w:author="Nokia" w:date="2024-11-05T13:41:00Z" w16du:dateUtc="2024-11-05T12:41:00Z">
              <w:r w:rsidRPr="00E1162B">
                <w:t>uePositioningCap</w:t>
              </w:r>
            </w:ins>
          </w:p>
        </w:tc>
        <w:tc>
          <w:tcPr>
            <w:tcW w:w="1277" w:type="dxa"/>
            <w:tcBorders>
              <w:top w:val="single" w:sz="4" w:space="0" w:color="auto"/>
              <w:left w:val="single" w:sz="4" w:space="0" w:color="auto"/>
              <w:bottom w:val="single" w:sz="4" w:space="0" w:color="auto"/>
              <w:right w:val="single" w:sz="4" w:space="0" w:color="auto"/>
            </w:tcBorders>
            <w:tcPrChange w:id="104" w:author="Nokia" w:date="2024-11-05T13:26:00Z" w16du:dateUtc="2024-11-05T12:26:00Z">
              <w:tcPr>
                <w:tcW w:w="1276" w:type="dxa"/>
                <w:tcBorders>
                  <w:top w:val="single" w:sz="4" w:space="0" w:color="auto"/>
                  <w:left w:val="single" w:sz="4" w:space="0" w:color="auto"/>
                  <w:bottom w:val="single" w:sz="4" w:space="0" w:color="auto"/>
                  <w:right w:val="single" w:sz="4" w:space="0" w:color="auto"/>
                </w:tcBorders>
                <w:vAlign w:val="center"/>
              </w:tcPr>
            </w:tcPrChange>
          </w:tcPr>
          <w:p w14:paraId="2FD2A080" w14:textId="3E4C7354" w:rsidR="0071517D" w:rsidRDefault="0071517D" w:rsidP="0071517D">
            <w:pPr>
              <w:pStyle w:val="TAL"/>
              <w:rPr>
                <w:ins w:id="105" w:author="Nokia" w:date="2024-11-05T13:26:00Z" w16du:dateUtc="2024-11-05T12:26:00Z"/>
                <w:lang w:eastAsia="zh-CN"/>
              </w:rPr>
            </w:pPr>
            <w:ins w:id="106" w:author="Nokia" w:date="2024-11-05T13:26:00Z" w16du:dateUtc="2024-11-05T12:26:00Z">
              <w:r w:rsidRPr="00406B1C">
                <w:t>UePositioningCapabilities</w:t>
              </w:r>
            </w:ins>
          </w:p>
        </w:tc>
        <w:tc>
          <w:tcPr>
            <w:tcW w:w="567" w:type="dxa"/>
            <w:tcBorders>
              <w:top w:val="single" w:sz="4" w:space="0" w:color="auto"/>
              <w:left w:val="single" w:sz="4" w:space="0" w:color="auto"/>
              <w:bottom w:val="single" w:sz="4" w:space="0" w:color="auto"/>
              <w:right w:val="single" w:sz="4" w:space="0" w:color="auto"/>
            </w:tcBorders>
            <w:tcPrChange w:id="107" w:author="Nokia" w:date="2024-11-05T13:26:00Z" w16du:dateUtc="2024-11-05T12:26:00Z">
              <w:tcPr>
                <w:tcW w:w="567" w:type="dxa"/>
                <w:tcBorders>
                  <w:top w:val="single" w:sz="4" w:space="0" w:color="auto"/>
                  <w:left w:val="single" w:sz="4" w:space="0" w:color="auto"/>
                  <w:bottom w:val="single" w:sz="4" w:space="0" w:color="auto"/>
                  <w:right w:val="single" w:sz="4" w:space="0" w:color="auto"/>
                </w:tcBorders>
                <w:vAlign w:val="center"/>
              </w:tcPr>
            </w:tcPrChange>
          </w:tcPr>
          <w:p w14:paraId="3E641502" w14:textId="05DB1F57" w:rsidR="0071517D" w:rsidRDefault="000B0233" w:rsidP="0071517D">
            <w:pPr>
              <w:pStyle w:val="TAC"/>
              <w:rPr>
                <w:ins w:id="108" w:author="Nokia" w:date="2024-11-05T13:26:00Z" w16du:dateUtc="2024-11-05T12:26:00Z"/>
              </w:rPr>
            </w:pPr>
            <w:ins w:id="109" w:author="Nokia" w:date="2024-11-05T13:26:00Z" w16du:dateUtc="2024-11-05T12:26:00Z">
              <w:r>
                <w:t>C</w:t>
              </w:r>
            </w:ins>
          </w:p>
        </w:tc>
        <w:tc>
          <w:tcPr>
            <w:tcW w:w="1135" w:type="dxa"/>
            <w:tcBorders>
              <w:top w:val="single" w:sz="4" w:space="0" w:color="auto"/>
              <w:left w:val="single" w:sz="4" w:space="0" w:color="auto"/>
              <w:bottom w:val="single" w:sz="4" w:space="0" w:color="auto"/>
              <w:right w:val="single" w:sz="4" w:space="0" w:color="auto"/>
            </w:tcBorders>
            <w:tcPrChange w:id="110" w:author="Nokia" w:date="2024-11-05T13:26:00Z" w16du:dateUtc="2024-11-05T12:26:00Z">
              <w:tcPr>
                <w:tcW w:w="1134" w:type="dxa"/>
                <w:tcBorders>
                  <w:top w:val="single" w:sz="4" w:space="0" w:color="auto"/>
                  <w:left w:val="single" w:sz="4" w:space="0" w:color="auto"/>
                  <w:bottom w:val="single" w:sz="4" w:space="0" w:color="auto"/>
                  <w:right w:val="single" w:sz="4" w:space="0" w:color="auto"/>
                </w:tcBorders>
                <w:vAlign w:val="center"/>
              </w:tcPr>
            </w:tcPrChange>
          </w:tcPr>
          <w:p w14:paraId="2086C4A5" w14:textId="4553D79E" w:rsidR="0071517D" w:rsidRDefault="0071517D" w:rsidP="0071517D">
            <w:pPr>
              <w:pStyle w:val="TAL"/>
              <w:rPr>
                <w:ins w:id="111" w:author="Nokia" w:date="2024-11-05T13:26:00Z" w16du:dateUtc="2024-11-05T12:26:00Z"/>
              </w:rPr>
            </w:pPr>
            <w:ins w:id="112" w:author="Nokia" w:date="2024-11-05T13:26:00Z" w16du:dateUtc="2024-11-05T12:26:00Z">
              <w:r w:rsidRPr="00406B1C">
                <w:t>0..1</w:t>
              </w:r>
            </w:ins>
          </w:p>
        </w:tc>
        <w:tc>
          <w:tcPr>
            <w:tcW w:w="3829" w:type="dxa"/>
            <w:tcBorders>
              <w:top w:val="single" w:sz="4" w:space="0" w:color="auto"/>
              <w:left w:val="single" w:sz="4" w:space="0" w:color="auto"/>
              <w:bottom w:val="single" w:sz="4" w:space="0" w:color="auto"/>
              <w:right w:val="single" w:sz="4" w:space="0" w:color="auto"/>
            </w:tcBorders>
            <w:tcPrChange w:id="113" w:author="Nokia" w:date="2024-11-05T13:26:00Z" w16du:dateUtc="2024-11-05T12:26:00Z">
              <w:tcPr>
                <w:tcW w:w="3827" w:type="dxa"/>
                <w:tcBorders>
                  <w:top w:val="single" w:sz="4" w:space="0" w:color="auto"/>
                  <w:left w:val="single" w:sz="4" w:space="0" w:color="auto"/>
                  <w:bottom w:val="single" w:sz="4" w:space="0" w:color="auto"/>
                  <w:right w:val="single" w:sz="4" w:space="0" w:color="auto"/>
                </w:tcBorders>
                <w:vAlign w:val="center"/>
              </w:tcPr>
            </w:tcPrChange>
          </w:tcPr>
          <w:p w14:paraId="6D32BC64" w14:textId="34AB576A" w:rsidR="00C05CB6" w:rsidRDefault="00EE2578" w:rsidP="00E76B99">
            <w:pPr>
              <w:pStyle w:val="TAL"/>
              <w:rPr>
                <w:ins w:id="114" w:author="Nokia" w:date="2024-11-05T13:26:00Z" w16du:dateUtc="2024-11-05T12:26:00Z"/>
              </w:rPr>
            </w:pPr>
            <w:ins w:id="115" w:author="Nokia" w:date="2024-11-08T09:45:00Z" w16du:dateUtc="2024-11-08T08:45:00Z">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r w:rsidRPr="00247D6C">
                <w:t>uePosCapRequestedInd</w:t>
              </w:r>
              <w:r>
                <w:t xml:space="preserve"> is present and set to true in the subscription, one of the supi or gpsi attributes is present and the UE positioning capability of the related UE is available in AMF.</w:t>
              </w:r>
            </w:ins>
          </w:p>
        </w:tc>
        <w:tc>
          <w:tcPr>
            <w:tcW w:w="1419" w:type="dxa"/>
            <w:tcBorders>
              <w:top w:val="single" w:sz="4" w:space="0" w:color="auto"/>
              <w:left w:val="single" w:sz="4" w:space="0" w:color="auto"/>
              <w:bottom w:val="single" w:sz="4" w:space="0" w:color="auto"/>
              <w:right w:val="single" w:sz="4" w:space="0" w:color="auto"/>
            </w:tcBorders>
            <w:tcPrChange w:id="116" w:author="Nokia" w:date="2024-11-05T13:26:00Z" w16du:dateUtc="2024-11-05T12:26:00Z">
              <w:tcPr>
                <w:tcW w:w="1418" w:type="dxa"/>
                <w:tcBorders>
                  <w:top w:val="single" w:sz="4" w:space="0" w:color="auto"/>
                  <w:left w:val="single" w:sz="4" w:space="0" w:color="auto"/>
                  <w:bottom w:val="single" w:sz="4" w:space="0" w:color="auto"/>
                  <w:right w:val="single" w:sz="4" w:space="0" w:color="auto"/>
                </w:tcBorders>
              </w:tcPr>
            </w:tcPrChange>
          </w:tcPr>
          <w:p w14:paraId="4E7228FC" w14:textId="77777777" w:rsidR="0071517D" w:rsidRDefault="0071517D" w:rsidP="0071517D">
            <w:pPr>
              <w:pStyle w:val="TAL"/>
              <w:rPr>
                <w:ins w:id="117" w:author="Nokia" w:date="2024-11-05T13:26:00Z" w16du:dateUtc="2024-11-05T12:26:00Z"/>
                <w:rFonts w:cs="Arial"/>
                <w:szCs w:val="18"/>
              </w:rPr>
            </w:pPr>
          </w:p>
        </w:tc>
      </w:tr>
      <w:tr w:rsidR="00585B6E" w14:paraId="40E3ECB0" w14:textId="77777777" w:rsidTr="0071517D">
        <w:trPr>
          <w:jc w:val="center"/>
        </w:trPr>
        <w:tc>
          <w:tcPr>
            <w:tcW w:w="10065" w:type="dxa"/>
            <w:gridSpan w:val="6"/>
            <w:tcBorders>
              <w:top w:val="single" w:sz="4" w:space="0" w:color="auto"/>
              <w:left w:val="single" w:sz="4" w:space="0" w:color="auto"/>
              <w:bottom w:val="single" w:sz="4" w:space="0" w:color="auto"/>
              <w:right w:val="single" w:sz="4" w:space="0" w:color="auto"/>
            </w:tcBorders>
            <w:hideMark/>
          </w:tcPr>
          <w:p w14:paraId="5DEDF40B" w14:textId="77777777" w:rsidR="00585B6E" w:rsidRDefault="00585B6E">
            <w:pPr>
              <w:pStyle w:val="TAN"/>
            </w:pPr>
            <w:r>
              <w:t>NOTE 1:</w:t>
            </w:r>
            <w:r>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0CB83260" w14:textId="77777777" w:rsidR="00585B6E" w:rsidRDefault="00585B6E">
            <w:pPr>
              <w:pStyle w:val="TAN"/>
            </w:pPr>
            <w:r>
              <w:t>NOTE 2:</w:t>
            </w:r>
            <w:r>
              <w:tab/>
              <w:t>The items shall be listed in descending order by the value of "duration" attribute.</w:t>
            </w:r>
          </w:p>
          <w:p w14:paraId="11714154" w14:textId="59982741" w:rsidR="00585B6E" w:rsidRDefault="00585B6E">
            <w:pPr>
              <w:pStyle w:val="TAN"/>
            </w:pPr>
            <w:r>
              <w:t>NOTE 3:</w:t>
            </w:r>
            <w:r>
              <w:tab/>
              <w:t>When a subscription for "PRESENCE_IN_AOI_REPORT" event targets any UE but no UE is "IN" the AOI when the AMF generat</w:t>
            </w:r>
            <w:ins w:id="118" w:author="Nokia" w:date="2024-11-07T16:00:00Z" w16du:dateUtc="2024-11-07T15:00:00Z">
              <w:r w:rsidR="00525163">
                <w:t>e</w:t>
              </w:r>
            </w:ins>
            <w:r>
              <w:t>s the first notification (e.g. for one-time reporting or for the first notification for continu</w:t>
            </w:r>
            <w:del w:id="119" w:author="Nokia" w:date="2024-11-07T16:00:00Z" w16du:dateUtc="2024-11-07T15:00:00Z">
              <w:r w:rsidDel="004F1182">
                <w:delText>s</w:delText>
              </w:r>
            </w:del>
            <w:r>
              <w:t>ou</w:t>
            </w:r>
            <w:ins w:id="120" w:author="Nokia" w:date="2024-11-07T16:00:00Z" w16du:dateUtc="2024-11-07T15:00:00Z">
              <w:r w:rsidR="004F1182">
                <w:t>s</w:t>
              </w:r>
            </w:ins>
            <w:r>
              <w:t>ly reporting), the anyUe IE shall be present with the value true and IEs indicating UE IDs (Supi, Gpsi, Pei and ueIdExtList) shall not be present; the areaList IE shall be present including the subscribed AOI with the Presence Status set to "IN", i.e. no UE is "IN" the AOI.</w:t>
            </w:r>
          </w:p>
        </w:tc>
      </w:tr>
    </w:tbl>
    <w:p w14:paraId="7C2D7144" w14:textId="77777777" w:rsidR="009514A8" w:rsidRDefault="009514A8" w:rsidP="009514A8">
      <w:pPr>
        <w:pStyle w:val="B1"/>
      </w:pPr>
    </w:p>
    <w:p w14:paraId="2E020F3A" w14:textId="77777777" w:rsidR="00DC51E1" w:rsidRPr="006B5418" w:rsidRDefault="00DC51E1" w:rsidP="00DC51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38FC5A" w14:textId="77777777" w:rsidR="00DC51E1" w:rsidRDefault="00DC51E1" w:rsidP="009514A8">
      <w:pPr>
        <w:pStyle w:val="B1"/>
      </w:pPr>
    </w:p>
    <w:p w14:paraId="0F024A24" w14:textId="77777777" w:rsidR="00DC51E1" w:rsidRPr="003B2883" w:rsidRDefault="00DC51E1" w:rsidP="00DC51E1">
      <w:pPr>
        <w:pStyle w:val="Heading5"/>
      </w:pPr>
      <w:bookmarkStart w:id="121" w:name="_Toc43207932"/>
      <w:bookmarkStart w:id="122" w:name="_Toc49857405"/>
      <w:bookmarkStart w:id="123" w:name="_Toc56677246"/>
      <w:bookmarkStart w:id="124" w:name="_Toc56691769"/>
      <w:bookmarkStart w:id="125" w:name="_Toc56699033"/>
      <w:bookmarkStart w:id="126" w:name="_Toc89035283"/>
      <w:bookmarkStart w:id="127" w:name="_Toc89065081"/>
      <w:bookmarkStart w:id="128" w:name="_Toc89180380"/>
      <w:bookmarkStart w:id="129" w:name="_Toc97072059"/>
      <w:bookmarkStart w:id="130" w:name="_Toc120051464"/>
      <w:bookmarkStart w:id="131" w:name="_Toc177506903"/>
      <w:r w:rsidRPr="003B2883">
        <w:t>6.2.6.2.</w:t>
      </w:r>
      <w:r>
        <w:t>21</w:t>
      </w:r>
      <w:r w:rsidRPr="003B2883">
        <w:tab/>
        <w:t xml:space="preserve">Type: </w:t>
      </w:r>
      <w:r>
        <w:t>UEIdExt</w:t>
      </w:r>
      <w:bookmarkEnd w:id="121"/>
      <w:bookmarkEnd w:id="122"/>
      <w:bookmarkEnd w:id="123"/>
      <w:bookmarkEnd w:id="124"/>
      <w:bookmarkEnd w:id="125"/>
      <w:bookmarkEnd w:id="126"/>
      <w:bookmarkEnd w:id="127"/>
      <w:bookmarkEnd w:id="128"/>
      <w:bookmarkEnd w:id="129"/>
      <w:bookmarkEnd w:id="130"/>
      <w:bookmarkEnd w:id="131"/>
    </w:p>
    <w:p w14:paraId="65E2EE90" w14:textId="77777777" w:rsidR="00DC51E1" w:rsidRPr="003B2883" w:rsidRDefault="00DC51E1" w:rsidP="00DC51E1">
      <w:pPr>
        <w:pStyle w:val="TH"/>
      </w:pPr>
      <w:r w:rsidRPr="003B2883">
        <w:rPr>
          <w:noProof/>
        </w:rPr>
        <w:t>Table </w:t>
      </w:r>
      <w:r w:rsidRPr="003B2883">
        <w:t>6.2.6.2.</w:t>
      </w:r>
      <w:r>
        <w:t>21</w:t>
      </w:r>
      <w:r w:rsidRPr="003B2883">
        <w:t xml:space="preserve">-1: </w:t>
      </w:r>
      <w:r w:rsidRPr="003B2883">
        <w:rPr>
          <w:noProof/>
        </w:rPr>
        <w:t xml:space="preserve">Definition of type </w:t>
      </w:r>
      <w:r>
        <w:t>UEIdExt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DC51E1" w:rsidRPr="003B2883" w14:paraId="715EC766" w14:textId="77777777" w:rsidTr="00006B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E6FFF3" w14:textId="77777777" w:rsidR="00DC51E1" w:rsidRPr="003B2883" w:rsidRDefault="00DC51E1" w:rsidP="000129A1">
            <w:pPr>
              <w:pStyle w:val="TAH"/>
            </w:pPr>
            <w:r w:rsidRPr="003B2883">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31F5EDDC" w14:textId="77777777" w:rsidR="00DC51E1" w:rsidRPr="003B2883" w:rsidRDefault="00DC51E1" w:rsidP="000129A1">
            <w:pPr>
              <w:pStyle w:val="TAH"/>
            </w:pPr>
            <w:r w:rsidRPr="003B2883">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42B2EFEE" w14:textId="77777777" w:rsidR="00DC51E1" w:rsidRPr="003B2883" w:rsidRDefault="00DC51E1" w:rsidP="000129A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AB6396" w14:textId="77777777" w:rsidR="00DC51E1" w:rsidRPr="003B2883" w:rsidRDefault="00DC51E1" w:rsidP="000129A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18616F" w14:textId="77777777" w:rsidR="00DC51E1" w:rsidRPr="003B2883" w:rsidRDefault="00DC51E1" w:rsidP="000129A1">
            <w:pPr>
              <w:pStyle w:val="TAH"/>
              <w:rPr>
                <w:rFonts w:cs="Arial"/>
                <w:szCs w:val="18"/>
              </w:rPr>
            </w:pPr>
            <w:r w:rsidRPr="003B2883">
              <w:rPr>
                <w:rFonts w:cs="Arial"/>
                <w:szCs w:val="18"/>
              </w:rPr>
              <w:t>Description</w:t>
            </w:r>
          </w:p>
        </w:tc>
      </w:tr>
      <w:tr w:rsidR="00DC51E1" w:rsidRPr="003B2883" w14:paraId="7789A280" w14:textId="77777777" w:rsidTr="00006BA8">
        <w:trPr>
          <w:jc w:val="center"/>
        </w:trPr>
        <w:tc>
          <w:tcPr>
            <w:tcW w:w="2090" w:type="dxa"/>
            <w:tcBorders>
              <w:top w:val="single" w:sz="4" w:space="0" w:color="auto"/>
              <w:left w:val="single" w:sz="4" w:space="0" w:color="auto"/>
              <w:bottom w:val="single" w:sz="4" w:space="0" w:color="auto"/>
              <w:right w:val="single" w:sz="4" w:space="0" w:color="auto"/>
            </w:tcBorders>
          </w:tcPr>
          <w:p w14:paraId="5C14796E" w14:textId="77777777" w:rsidR="00DC51E1" w:rsidRPr="003B2883" w:rsidRDefault="00DC51E1" w:rsidP="000129A1">
            <w:pPr>
              <w:pStyle w:val="TAL"/>
            </w:pPr>
            <w:r w:rsidRPr="003B2883">
              <w:t>supi</w:t>
            </w:r>
          </w:p>
        </w:tc>
        <w:tc>
          <w:tcPr>
            <w:tcW w:w="1654" w:type="dxa"/>
            <w:tcBorders>
              <w:top w:val="single" w:sz="4" w:space="0" w:color="auto"/>
              <w:left w:val="single" w:sz="4" w:space="0" w:color="auto"/>
              <w:bottom w:val="single" w:sz="4" w:space="0" w:color="auto"/>
              <w:right w:val="single" w:sz="4" w:space="0" w:color="auto"/>
            </w:tcBorders>
          </w:tcPr>
          <w:p w14:paraId="18836806" w14:textId="77777777" w:rsidR="00DC51E1" w:rsidRPr="003B2883" w:rsidRDefault="00DC51E1" w:rsidP="000129A1">
            <w:pPr>
              <w:pStyle w:val="TAL"/>
            </w:pPr>
            <w:r w:rsidRPr="003B2883">
              <w:t>Supi</w:t>
            </w:r>
          </w:p>
        </w:tc>
        <w:tc>
          <w:tcPr>
            <w:tcW w:w="330" w:type="dxa"/>
            <w:tcBorders>
              <w:top w:val="single" w:sz="4" w:space="0" w:color="auto"/>
              <w:left w:val="single" w:sz="4" w:space="0" w:color="auto"/>
              <w:bottom w:val="single" w:sz="4" w:space="0" w:color="auto"/>
              <w:right w:val="single" w:sz="4" w:space="0" w:color="auto"/>
            </w:tcBorders>
          </w:tcPr>
          <w:p w14:paraId="043A79B6" w14:textId="77777777" w:rsidR="00DC51E1" w:rsidRPr="003B2883" w:rsidRDefault="00DC51E1" w:rsidP="000129A1">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25BF230" w14:textId="77777777" w:rsidR="00DC51E1" w:rsidRPr="003B2883" w:rsidRDefault="00DC51E1" w:rsidP="000129A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C6708AF" w14:textId="77777777" w:rsidR="00DC51E1" w:rsidRPr="003B2883" w:rsidRDefault="00DC51E1" w:rsidP="000129A1">
            <w:pPr>
              <w:pStyle w:val="TAL"/>
              <w:rPr>
                <w:rFonts w:cs="Arial"/>
                <w:szCs w:val="18"/>
              </w:rPr>
            </w:pPr>
            <w:r w:rsidRPr="003B2883">
              <w:rPr>
                <w:rFonts w:cs="Arial"/>
                <w:szCs w:val="18"/>
              </w:rPr>
              <w:t>This IE shall be present if available.</w:t>
            </w:r>
          </w:p>
          <w:p w14:paraId="07C4F4F9" w14:textId="77777777" w:rsidR="00DC51E1" w:rsidRPr="003B2883" w:rsidRDefault="00DC51E1" w:rsidP="000129A1">
            <w:pPr>
              <w:pStyle w:val="TAL"/>
              <w:rPr>
                <w:rFonts w:cs="Arial"/>
                <w:szCs w:val="18"/>
              </w:rPr>
            </w:pPr>
          </w:p>
          <w:p w14:paraId="29F6AE4E" w14:textId="77777777" w:rsidR="00DC51E1" w:rsidRPr="003B2883" w:rsidRDefault="00DC51E1" w:rsidP="000129A1">
            <w:pPr>
              <w:pStyle w:val="TAL"/>
              <w:rPr>
                <w:rFonts w:cs="Arial"/>
                <w:szCs w:val="18"/>
              </w:rPr>
            </w:pPr>
            <w:r w:rsidRPr="003B2883">
              <w:rPr>
                <w:rFonts w:cs="Arial"/>
                <w:szCs w:val="18"/>
              </w:rPr>
              <w:t>When present, this IE identifies the SUPI of the UE a</w:t>
            </w:r>
            <w:r>
              <w:rPr>
                <w:rFonts w:cs="Arial"/>
                <w:szCs w:val="18"/>
              </w:rPr>
              <w:t>ssociated with the report</w:t>
            </w:r>
            <w:r w:rsidRPr="003B2883">
              <w:rPr>
                <w:rFonts w:cs="Arial"/>
                <w:szCs w:val="18"/>
              </w:rPr>
              <w:t>.</w:t>
            </w:r>
          </w:p>
        </w:tc>
      </w:tr>
      <w:tr w:rsidR="00DC51E1" w:rsidRPr="003B2883" w14:paraId="2753E401" w14:textId="77777777" w:rsidTr="00006BA8">
        <w:trPr>
          <w:jc w:val="center"/>
        </w:trPr>
        <w:tc>
          <w:tcPr>
            <w:tcW w:w="2090" w:type="dxa"/>
            <w:tcBorders>
              <w:top w:val="single" w:sz="4" w:space="0" w:color="auto"/>
              <w:left w:val="single" w:sz="4" w:space="0" w:color="auto"/>
              <w:bottom w:val="single" w:sz="4" w:space="0" w:color="auto"/>
              <w:right w:val="single" w:sz="4" w:space="0" w:color="auto"/>
            </w:tcBorders>
          </w:tcPr>
          <w:p w14:paraId="762C033B" w14:textId="77777777" w:rsidR="00DC51E1" w:rsidRPr="003B2883" w:rsidRDefault="00DC51E1" w:rsidP="000129A1">
            <w:pPr>
              <w:pStyle w:val="TAL"/>
            </w:pPr>
            <w:r w:rsidRPr="003B2883">
              <w:t>gpsi</w:t>
            </w:r>
          </w:p>
        </w:tc>
        <w:tc>
          <w:tcPr>
            <w:tcW w:w="1654" w:type="dxa"/>
            <w:tcBorders>
              <w:top w:val="single" w:sz="4" w:space="0" w:color="auto"/>
              <w:left w:val="single" w:sz="4" w:space="0" w:color="auto"/>
              <w:bottom w:val="single" w:sz="4" w:space="0" w:color="auto"/>
              <w:right w:val="single" w:sz="4" w:space="0" w:color="auto"/>
            </w:tcBorders>
          </w:tcPr>
          <w:p w14:paraId="1184DCA8" w14:textId="77777777" w:rsidR="00DC51E1" w:rsidRPr="003B2883" w:rsidRDefault="00DC51E1" w:rsidP="000129A1">
            <w:pPr>
              <w:pStyle w:val="TAL"/>
            </w:pPr>
            <w:r w:rsidRPr="003B2883">
              <w:t>Gpsi</w:t>
            </w:r>
          </w:p>
        </w:tc>
        <w:tc>
          <w:tcPr>
            <w:tcW w:w="330" w:type="dxa"/>
            <w:tcBorders>
              <w:top w:val="single" w:sz="4" w:space="0" w:color="auto"/>
              <w:left w:val="single" w:sz="4" w:space="0" w:color="auto"/>
              <w:bottom w:val="single" w:sz="4" w:space="0" w:color="auto"/>
              <w:right w:val="single" w:sz="4" w:space="0" w:color="auto"/>
            </w:tcBorders>
          </w:tcPr>
          <w:p w14:paraId="3111D400" w14:textId="77777777" w:rsidR="00DC51E1" w:rsidRPr="003B2883" w:rsidRDefault="00DC51E1" w:rsidP="000129A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3FEDBF8" w14:textId="77777777" w:rsidR="00DC51E1" w:rsidRPr="003B2883" w:rsidRDefault="00DC51E1" w:rsidP="000129A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3497603" w14:textId="77777777" w:rsidR="00DC51E1" w:rsidRPr="003B2883" w:rsidRDefault="00DC51E1" w:rsidP="000129A1">
            <w:pPr>
              <w:pStyle w:val="TAL"/>
              <w:rPr>
                <w:rFonts w:cs="Arial"/>
                <w:szCs w:val="18"/>
              </w:rPr>
            </w:pPr>
            <w:r w:rsidRPr="003B2883">
              <w:rPr>
                <w:rFonts w:cs="Arial"/>
                <w:szCs w:val="18"/>
              </w:rPr>
              <w:t>This IE shall be present if available.</w:t>
            </w:r>
          </w:p>
          <w:p w14:paraId="24411E6B" w14:textId="77777777" w:rsidR="00DC51E1" w:rsidRPr="003B2883" w:rsidRDefault="00DC51E1" w:rsidP="000129A1">
            <w:pPr>
              <w:pStyle w:val="TAL"/>
              <w:rPr>
                <w:rFonts w:cs="Arial"/>
                <w:szCs w:val="18"/>
              </w:rPr>
            </w:pPr>
          </w:p>
          <w:p w14:paraId="7138B3BA" w14:textId="77777777" w:rsidR="00DC51E1" w:rsidRPr="003B2883" w:rsidRDefault="00DC51E1" w:rsidP="000129A1">
            <w:pPr>
              <w:pStyle w:val="TAL"/>
              <w:rPr>
                <w:rFonts w:cs="Arial"/>
                <w:szCs w:val="18"/>
              </w:rPr>
            </w:pPr>
            <w:r w:rsidRPr="003B2883">
              <w:rPr>
                <w:rFonts w:cs="Arial"/>
                <w:szCs w:val="18"/>
              </w:rPr>
              <w:t>When present, this IE identifies the GPSI of the UE a</w:t>
            </w:r>
            <w:r>
              <w:rPr>
                <w:rFonts w:cs="Arial"/>
                <w:szCs w:val="18"/>
              </w:rPr>
              <w:t>ssociated with the report</w:t>
            </w:r>
            <w:r w:rsidRPr="003B2883">
              <w:rPr>
                <w:rFonts w:cs="Arial"/>
                <w:szCs w:val="18"/>
              </w:rPr>
              <w:t>.</w:t>
            </w:r>
          </w:p>
        </w:tc>
      </w:tr>
      <w:tr w:rsidR="00006BA8" w:rsidRPr="003B2883" w14:paraId="5FA85649" w14:textId="77777777" w:rsidTr="00006BA8">
        <w:trPr>
          <w:jc w:val="center"/>
          <w:ins w:id="132" w:author="Nokia" w:date="2024-11-07T20:26:00Z"/>
        </w:trPr>
        <w:tc>
          <w:tcPr>
            <w:tcW w:w="2090" w:type="dxa"/>
            <w:tcBorders>
              <w:top w:val="single" w:sz="4" w:space="0" w:color="auto"/>
              <w:left w:val="single" w:sz="4" w:space="0" w:color="auto"/>
              <w:bottom w:val="single" w:sz="4" w:space="0" w:color="auto"/>
              <w:right w:val="single" w:sz="4" w:space="0" w:color="auto"/>
            </w:tcBorders>
          </w:tcPr>
          <w:p w14:paraId="594A46AA" w14:textId="767EB7EF" w:rsidR="00006BA8" w:rsidRPr="003B2883" w:rsidRDefault="00006BA8" w:rsidP="00006BA8">
            <w:pPr>
              <w:pStyle w:val="TAL"/>
              <w:rPr>
                <w:ins w:id="133" w:author="Nokia" w:date="2024-11-07T20:26:00Z" w16du:dateUtc="2024-11-07T19:26:00Z"/>
              </w:rPr>
            </w:pPr>
            <w:ins w:id="134" w:author="Nokia" w:date="2024-11-07T20:26:00Z" w16du:dateUtc="2024-11-07T19:26:00Z">
              <w:r w:rsidRPr="00E1162B">
                <w:t>uePositioningCap</w:t>
              </w:r>
            </w:ins>
          </w:p>
        </w:tc>
        <w:tc>
          <w:tcPr>
            <w:tcW w:w="1654" w:type="dxa"/>
            <w:tcBorders>
              <w:top w:val="single" w:sz="4" w:space="0" w:color="auto"/>
              <w:left w:val="single" w:sz="4" w:space="0" w:color="auto"/>
              <w:bottom w:val="single" w:sz="4" w:space="0" w:color="auto"/>
              <w:right w:val="single" w:sz="4" w:space="0" w:color="auto"/>
            </w:tcBorders>
          </w:tcPr>
          <w:p w14:paraId="1185D53B" w14:textId="766339BE" w:rsidR="00006BA8" w:rsidRPr="003B2883" w:rsidRDefault="00006BA8" w:rsidP="00006BA8">
            <w:pPr>
              <w:pStyle w:val="TAL"/>
              <w:rPr>
                <w:ins w:id="135" w:author="Nokia" w:date="2024-11-07T20:26:00Z" w16du:dateUtc="2024-11-07T19:26:00Z"/>
              </w:rPr>
            </w:pPr>
            <w:ins w:id="136" w:author="Nokia" w:date="2024-11-07T20:26:00Z" w16du:dateUtc="2024-11-07T19:26:00Z">
              <w:r w:rsidRPr="00406B1C">
                <w:t>UePositioningCapabilities</w:t>
              </w:r>
            </w:ins>
          </w:p>
        </w:tc>
        <w:tc>
          <w:tcPr>
            <w:tcW w:w="330" w:type="dxa"/>
            <w:tcBorders>
              <w:top w:val="single" w:sz="4" w:space="0" w:color="auto"/>
              <w:left w:val="single" w:sz="4" w:space="0" w:color="auto"/>
              <w:bottom w:val="single" w:sz="4" w:space="0" w:color="auto"/>
              <w:right w:val="single" w:sz="4" w:space="0" w:color="auto"/>
            </w:tcBorders>
          </w:tcPr>
          <w:p w14:paraId="5651FA5F" w14:textId="57AB19D8" w:rsidR="00006BA8" w:rsidRPr="003B2883" w:rsidRDefault="00006BA8" w:rsidP="00006BA8">
            <w:pPr>
              <w:pStyle w:val="TAC"/>
              <w:rPr>
                <w:ins w:id="137" w:author="Nokia" w:date="2024-11-07T20:26:00Z" w16du:dateUtc="2024-11-07T19:26:00Z"/>
              </w:rPr>
            </w:pPr>
            <w:ins w:id="138" w:author="Nokia" w:date="2024-11-07T20:26:00Z" w16du:dateUtc="2024-11-07T19:26:00Z">
              <w:r>
                <w:t>C</w:t>
              </w:r>
            </w:ins>
          </w:p>
        </w:tc>
        <w:tc>
          <w:tcPr>
            <w:tcW w:w="1134" w:type="dxa"/>
            <w:tcBorders>
              <w:top w:val="single" w:sz="4" w:space="0" w:color="auto"/>
              <w:left w:val="single" w:sz="4" w:space="0" w:color="auto"/>
              <w:bottom w:val="single" w:sz="4" w:space="0" w:color="auto"/>
              <w:right w:val="single" w:sz="4" w:space="0" w:color="auto"/>
            </w:tcBorders>
          </w:tcPr>
          <w:p w14:paraId="21FEE25C" w14:textId="5A0B5BFE" w:rsidR="00006BA8" w:rsidRPr="003B2883" w:rsidRDefault="00006BA8" w:rsidP="00006BA8">
            <w:pPr>
              <w:pStyle w:val="TAL"/>
              <w:rPr>
                <w:ins w:id="139" w:author="Nokia" w:date="2024-11-07T20:26:00Z" w16du:dateUtc="2024-11-07T19:26:00Z"/>
              </w:rPr>
            </w:pPr>
            <w:ins w:id="140" w:author="Nokia" w:date="2024-11-07T20:26:00Z" w16du:dateUtc="2024-11-07T19:26:00Z">
              <w:r w:rsidRPr="00406B1C">
                <w:t>0..1</w:t>
              </w:r>
            </w:ins>
          </w:p>
        </w:tc>
        <w:tc>
          <w:tcPr>
            <w:tcW w:w="4359" w:type="dxa"/>
            <w:tcBorders>
              <w:top w:val="single" w:sz="4" w:space="0" w:color="auto"/>
              <w:left w:val="single" w:sz="4" w:space="0" w:color="auto"/>
              <w:bottom w:val="single" w:sz="4" w:space="0" w:color="auto"/>
              <w:right w:val="single" w:sz="4" w:space="0" w:color="auto"/>
            </w:tcBorders>
          </w:tcPr>
          <w:p w14:paraId="4A3EA0B7" w14:textId="2B6F2B0B" w:rsidR="00006BA8" w:rsidRPr="003B2883" w:rsidRDefault="00006BA8" w:rsidP="00006BA8">
            <w:pPr>
              <w:pStyle w:val="TAL"/>
              <w:rPr>
                <w:ins w:id="141" w:author="Nokia" w:date="2024-11-07T20:26:00Z" w16du:dateUtc="2024-11-07T19:26:00Z"/>
                <w:rFonts w:cs="Arial"/>
                <w:szCs w:val="18"/>
              </w:rPr>
            </w:pPr>
            <w:ins w:id="142" w:author="Nokia" w:date="2024-11-07T20:26:00Z" w16du:dateUtc="2024-11-07T19:26:00Z">
              <w:r>
                <w:t>T</w:t>
              </w:r>
              <w:r w:rsidRPr="00406B1C">
                <w:t>his IE shall</w:t>
              </w:r>
              <w:r>
                <w:t xml:space="preserve"> be present and</w:t>
              </w:r>
              <w:r w:rsidRPr="00406B1C">
                <w:t xml:space="preserve"> indicate the positioning capabilities supported by the UE</w:t>
              </w:r>
            </w:ins>
            <w:ins w:id="143" w:author="Nokia" w:date="2024-11-08T09:44:00Z" w16du:dateUtc="2024-11-08T08:44:00Z">
              <w:r w:rsidR="00EE2578">
                <w:t xml:space="preserve">, if the (event) type IE is set to </w:t>
              </w:r>
              <w:r w:rsidR="00EE2578" w:rsidRPr="003B2883">
                <w:t>"PRESENCE_IN_AOI_REPORT</w:t>
              </w:r>
              <w:r w:rsidR="00EE2578">
                <w:t>,</w:t>
              </w:r>
              <w:r w:rsidR="00EE2578" w:rsidRPr="00247D6C">
                <w:t xml:space="preserve"> </w:t>
              </w:r>
              <w:r w:rsidR="00EE2578">
                <w:t xml:space="preserve">the </w:t>
              </w:r>
              <w:r w:rsidR="00EE2578" w:rsidRPr="00247D6C">
                <w:t>uePosCapRequestedInd</w:t>
              </w:r>
              <w:r w:rsidR="00EE2578">
                <w:t xml:space="preserve"> is present and set to true in the subscription, one of the supi or gpsi attributes is present and the UE positioning capability of the related UE is available in AMF.</w:t>
              </w:r>
            </w:ins>
          </w:p>
        </w:tc>
      </w:tr>
    </w:tbl>
    <w:p w14:paraId="585EB089" w14:textId="77777777" w:rsidR="00DC51E1" w:rsidRDefault="00DC51E1" w:rsidP="00DC51E1"/>
    <w:p w14:paraId="2BD846A1" w14:textId="77777777" w:rsidR="00290BC4" w:rsidRDefault="00290BC4" w:rsidP="009514A8">
      <w:pPr>
        <w:pStyle w:val="B1"/>
      </w:pPr>
    </w:p>
    <w:p w14:paraId="0E7C56C1" w14:textId="77777777" w:rsidR="00290BC4" w:rsidRPr="006B5418" w:rsidRDefault="00290BC4" w:rsidP="00290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F71BAA" w14:textId="77777777" w:rsidR="00F22439" w:rsidRDefault="00F22439" w:rsidP="00F22439">
      <w:pPr>
        <w:pStyle w:val="Heading1"/>
        <w:rPr>
          <w:lang w:eastAsia="en-GB"/>
        </w:rPr>
      </w:pPr>
      <w:bookmarkStart w:id="144" w:name="_Toc25156616"/>
      <w:bookmarkStart w:id="145" w:name="_Toc34124921"/>
      <w:bookmarkStart w:id="146" w:name="_Toc43208057"/>
      <w:bookmarkStart w:id="147" w:name="_Toc49857524"/>
      <w:bookmarkStart w:id="148" w:name="_Toc56677370"/>
      <w:bookmarkStart w:id="149" w:name="_Toc56691893"/>
      <w:bookmarkStart w:id="150" w:name="_Toc56699157"/>
      <w:bookmarkStart w:id="151" w:name="_Toc89035526"/>
      <w:bookmarkStart w:id="152" w:name="_Toc89065325"/>
      <w:bookmarkStart w:id="153" w:name="_Toc89180626"/>
      <w:bookmarkStart w:id="154" w:name="_Toc97072321"/>
      <w:bookmarkStart w:id="155" w:name="_Toc120051737"/>
      <w:bookmarkStart w:id="156" w:name="_Toc177507192"/>
      <w:bookmarkStart w:id="157" w:name="_Hlk97070590"/>
      <w:r>
        <w:lastRenderedPageBreak/>
        <w:t>A.3</w:t>
      </w:r>
      <w:r>
        <w:tab/>
        <w:t>Namf_EventExposure API</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57ED24C5" w14:textId="77777777" w:rsidR="00F22439" w:rsidRDefault="00F22439" w:rsidP="00F22439">
      <w:pPr>
        <w:pStyle w:val="PL"/>
      </w:pPr>
      <w:r>
        <w:t>openapi: 3.0.0</w:t>
      </w:r>
    </w:p>
    <w:p w14:paraId="3FA87581" w14:textId="77777777" w:rsidR="00F22439" w:rsidRDefault="00F22439" w:rsidP="00F22439">
      <w:pPr>
        <w:pStyle w:val="PL"/>
      </w:pPr>
    </w:p>
    <w:p w14:paraId="3CB0AAD5" w14:textId="77777777" w:rsidR="00F22439" w:rsidRDefault="00F22439" w:rsidP="00F22439">
      <w:pPr>
        <w:pStyle w:val="PL"/>
      </w:pPr>
      <w:r>
        <w:t>info:</w:t>
      </w:r>
    </w:p>
    <w:p w14:paraId="60968678" w14:textId="77777777" w:rsidR="00F22439" w:rsidRDefault="00F22439" w:rsidP="00F22439">
      <w:pPr>
        <w:pStyle w:val="PL"/>
      </w:pPr>
      <w:r>
        <w:t xml:space="preserve">  version: 1.3.0</w:t>
      </w:r>
    </w:p>
    <w:p w14:paraId="09B18250" w14:textId="77777777" w:rsidR="00F22439" w:rsidRDefault="00F22439" w:rsidP="00F22439">
      <w:pPr>
        <w:pStyle w:val="PL"/>
      </w:pPr>
      <w:r>
        <w:t xml:space="preserve">  title: Namf_EventExposure</w:t>
      </w:r>
    </w:p>
    <w:p w14:paraId="79E0ECEF" w14:textId="77777777" w:rsidR="00F22439" w:rsidRDefault="00F22439" w:rsidP="00F22439">
      <w:pPr>
        <w:pStyle w:val="PL"/>
      </w:pPr>
      <w:r>
        <w:t xml:space="preserve">  description: |</w:t>
      </w:r>
    </w:p>
    <w:p w14:paraId="44EE7DAB" w14:textId="77777777" w:rsidR="00F22439" w:rsidRDefault="00F22439" w:rsidP="00F22439">
      <w:pPr>
        <w:pStyle w:val="PL"/>
      </w:pPr>
      <w:r>
        <w:t xml:space="preserve">    AMF Event Exposure Service.  </w:t>
      </w:r>
    </w:p>
    <w:p w14:paraId="0C57D1E1" w14:textId="77777777" w:rsidR="00F22439" w:rsidRDefault="00F22439" w:rsidP="00F22439">
      <w:pPr>
        <w:pStyle w:val="PL"/>
      </w:pPr>
      <w:r>
        <w:t xml:space="preserve">    © 2024, 3GPP Organizational Partners (ARIB, ATIS, CCSA, ETSI, TSDSI, TTA, TTC).  </w:t>
      </w:r>
    </w:p>
    <w:p w14:paraId="201B6687" w14:textId="77777777" w:rsidR="00F22439" w:rsidRDefault="00F22439" w:rsidP="00F22439">
      <w:pPr>
        <w:pStyle w:val="PL"/>
      </w:pPr>
      <w:r>
        <w:t xml:space="preserve">    All rights reserved.</w:t>
      </w:r>
    </w:p>
    <w:p w14:paraId="56390EF3" w14:textId="77777777" w:rsidR="00F22439" w:rsidRDefault="00F22439" w:rsidP="00F22439">
      <w:pPr>
        <w:pStyle w:val="PL"/>
      </w:pPr>
    </w:p>
    <w:p w14:paraId="65FF6C2C" w14:textId="77777777" w:rsidR="00F22439" w:rsidRDefault="00F22439" w:rsidP="00F22439">
      <w:pPr>
        <w:pStyle w:val="PL"/>
      </w:pPr>
      <w:r>
        <w:t>security:</w:t>
      </w:r>
    </w:p>
    <w:p w14:paraId="12E5C368" w14:textId="77777777" w:rsidR="00F22439" w:rsidRDefault="00F22439" w:rsidP="00F22439">
      <w:pPr>
        <w:pStyle w:val="PL"/>
        <w:rPr>
          <w:lang w:val="en-US"/>
        </w:rPr>
      </w:pPr>
      <w:r>
        <w:rPr>
          <w:lang w:val="en-US"/>
        </w:rPr>
        <w:t xml:space="preserve">  - {}</w:t>
      </w:r>
    </w:p>
    <w:p w14:paraId="13862415" w14:textId="77777777" w:rsidR="00F22439" w:rsidRDefault="00F22439" w:rsidP="00F22439">
      <w:pPr>
        <w:pStyle w:val="PL"/>
      </w:pPr>
      <w:r>
        <w:t xml:space="preserve">  - oAuth2ClientCredentials:</w:t>
      </w:r>
    </w:p>
    <w:p w14:paraId="1C22EF0E" w14:textId="77777777" w:rsidR="00F22439" w:rsidRDefault="00F22439" w:rsidP="00F22439">
      <w:pPr>
        <w:pStyle w:val="PL"/>
        <w:rPr>
          <w:lang w:val="en-US"/>
        </w:rPr>
      </w:pPr>
      <w:r>
        <w:rPr>
          <w:lang w:val="en-US"/>
        </w:rPr>
        <w:t xml:space="preserve">      - namf-evts</w:t>
      </w:r>
    </w:p>
    <w:p w14:paraId="31E92548" w14:textId="57231BEE" w:rsidR="00A452B0" w:rsidRDefault="009D42C6" w:rsidP="00F22439">
      <w:pPr>
        <w:pStyle w:val="PL"/>
        <w:rPr>
          <w:color w:val="FF0000"/>
        </w:rPr>
      </w:pPr>
      <w:r w:rsidRPr="009D42C6">
        <w:rPr>
          <w:color w:val="FF0000"/>
        </w:rPr>
        <w:t>[…]</w:t>
      </w:r>
    </w:p>
    <w:bookmarkEnd w:id="157"/>
    <w:p w14:paraId="0C681A61" w14:textId="77777777" w:rsidR="00F22439" w:rsidRDefault="00F22439" w:rsidP="00F22439">
      <w:pPr>
        <w:pStyle w:val="PL"/>
      </w:pPr>
    </w:p>
    <w:p w14:paraId="10C8AE6B" w14:textId="77777777" w:rsidR="00F22439" w:rsidRDefault="00F22439" w:rsidP="00F22439">
      <w:pPr>
        <w:pStyle w:val="PL"/>
      </w:pPr>
      <w:r>
        <w:t xml:space="preserve">    AmfEvent:</w:t>
      </w:r>
    </w:p>
    <w:p w14:paraId="7DD7F4AB" w14:textId="77777777" w:rsidR="00F22439" w:rsidRDefault="00F22439" w:rsidP="00F22439">
      <w:pPr>
        <w:pStyle w:val="PL"/>
      </w:pPr>
      <w:r>
        <w:t xml:space="preserve">      description: </w:t>
      </w:r>
      <w:r>
        <w:rPr>
          <w:rFonts w:cs="Arial"/>
          <w:szCs w:val="18"/>
        </w:rPr>
        <w:t>Describes an event to be subscribed</w:t>
      </w:r>
    </w:p>
    <w:p w14:paraId="60D22DFE" w14:textId="77777777" w:rsidR="00F22439" w:rsidRDefault="00F22439" w:rsidP="00F22439">
      <w:pPr>
        <w:pStyle w:val="PL"/>
      </w:pPr>
      <w:r>
        <w:t xml:space="preserve">      type: object</w:t>
      </w:r>
    </w:p>
    <w:p w14:paraId="7A3B5C6F" w14:textId="77777777" w:rsidR="00F22439" w:rsidRDefault="00F22439" w:rsidP="00F22439">
      <w:pPr>
        <w:pStyle w:val="PL"/>
      </w:pPr>
      <w:r>
        <w:t xml:space="preserve">      properties:</w:t>
      </w:r>
    </w:p>
    <w:p w14:paraId="5256157E" w14:textId="77777777" w:rsidR="00F22439" w:rsidRDefault="00F22439" w:rsidP="00F22439">
      <w:pPr>
        <w:pStyle w:val="PL"/>
      </w:pPr>
      <w:r>
        <w:t xml:space="preserve">        type:</w:t>
      </w:r>
    </w:p>
    <w:p w14:paraId="4B8376B0" w14:textId="77777777" w:rsidR="00F22439" w:rsidRDefault="00F22439" w:rsidP="00F22439">
      <w:pPr>
        <w:pStyle w:val="PL"/>
      </w:pPr>
      <w:r>
        <w:t xml:space="preserve">          $ref: '#/components/schemas/AmfEventType'</w:t>
      </w:r>
    </w:p>
    <w:p w14:paraId="0D6D17B4" w14:textId="77777777" w:rsidR="00F22439" w:rsidRDefault="00F22439" w:rsidP="00F22439">
      <w:pPr>
        <w:pStyle w:val="PL"/>
      </w:pPr>
      <w:r>
        <w:t xml:space="preserve">        immediateFlag:</w:t>
      </w:r>
    </w:p>
    <w:p w14:paraId="2D331F18" w14:textId="77777777" w:rsidR="00F22439" w:rsidRDefault="00F22439" w:rsidP="00F22439">
      <w:pPr>
        <w:pStyle w:val="PL"/>
      </w:pPr>
      <w:r>
        <w:t xml:space="preserve">          type: boolean</w:t>
      </w:r>
    </w:p>
    <w:p w14:paraId="1D3CB93B" w14:textId="77777777" w:rsidR="00F22439" w:rsidRDefault="00F22439" w:rsidP="00F22439">
      <w:pPr>
        <w:pStyle w:val="PL"/>
      </w:pPr>
      <w:r>
        <w:t xml:space="preserve">          default: false</w:t>
      </w:r>
    </w:p>
    <w:p w14:paraId="3D9ADA49" w14:textId="77777777" w:rsidR="00F22439" w:rsidRDefault="00F22439" w:rsidP="00F22439">
      <w:pPr>
        <w:pStyle w:val="PL"/>
      </w:pPr>
      <w:r>
        <w:t xml:space="preserve">        areaList:</w:t>
      </w:r>
    </w:p>
    <w:p w14:paraId="78B4F1CA" w14:textId="77777777" w:rsidR="00F22439" w:rsidRDefault="00F22439" w:rsidP="00F22439">
      <w:pPr>
        <w:pStyle w:val="PL"/>
      </w:pPr>
      <w:r>
        <w:t xml:space="preserve">          type: array</w:t>
      </w:r>
    </w:p>
    <w:p w14:paraId="50ACD954" w14:textId="77777777" w:rsidR="00F22439" w:rsidRDefault="00F22439" w:rsidP="00F22439">
      <w:pPr>
        <w:pStyle w:val="PL"/>
      </w:pPr>
      <w:r>
        <w:t xml:space="preserve">          items:</w:t>
      </w:r>
    </w:p>
    <w:p w14:paraId="121A4A9A" w14:textId="77777777" w:rsidR="00F22439" w:rsidRDefault="00F22439" w:rsidP="00F22439">
      <w:pPr>
        <w:pStyle w:val="PL"/>
      </w:pPr>
      <w:r>
        <w:t xml:space="preserve">            $ref: '#/components/schemas/AmfEventArea'</w:t>
      </w:r>
    </w:p>
    <w:p w14:paraId="15ACBCAE" w14:textId="77777777" w:rsidR="00F22439" w:rsidRDefault="00F22439" w:rsidP="00F22439">
      <w:pPr>
        <w:pStyle w:val="PL"/>
      </w:pPr>
      <w:r>
        <w:t xml:space="preserve">          minItems: 1</w:t>
      </w:r>
    </w:p>
    <w:p w14:paraId="1ECF24AC" w14:textId="77777777" w:rsidR="00F22439" w:rsidRDefault="00F22439" w:rsidP="00F22439">
      <w:pPr>
        <w:pStyle w:val="PL"/>
      </w:pPr>
      <w:r>
        <w:t xml:space="preserve">        locationFilterList:</w:t>
      </w:r>
    </w:p>
    <w:p w14:paraId="0BBE9C93" w14:textId="77777777" w:rsidR="00F22439" w:rsidRDefault="00F22439" w:rsidP="00F22439">
      <w:pPr>
        <w:pStyle w:val="PL"/>
      </w:pPr>
      <w:r>
        <w:t xml:space="preserve">          type: array</w:t>
      </w:r>
    </w:p>
    <w:p w14:paraId="2A896ED2" w14:textId="77777777" w:rsidR="00F22439" w:rsidRDefault="00F22439" w:rsidP="00F22439">
      <w:pPr>
        <w:pStyle w:val="PL"/>
      </w:pPr>
      <w:r>
        <w:t xml:space="preserve">          items:</w:t>
      </w:r>
    </w:p>
    <w:p w14:paraId="756D49B3" w14:textId="77777777" w:rsidR="00F22439" w:rsidRDefault="00F22439" w:rsidP="00F22439">
      <w:pPr>
        <w:pStyle w:val="PL"/>
      </w:pPr>
      <w:r>
        <w:t xml:space="preserve">            $ref: '#/components/schemas/LocationFilter'</w:t>
      </w:r>
    </w:p>
    <w:p w14:paraId="7CB148F1" w14:textId="77777777" w:rsidR="00F22439" w:rsidRDefault="00F22439" w:rsidP="00F22439">
      <w:pPr>
        <w:pStyle w:val="PL"/>
      </w:pPr>
      <w:r>
        <w:t xml:space="preserve">          minItems: 1</w:t>
      </w:r>
    </w:p>
    <w:p w14:paraId="38483B90" w14:textId="77777777" w:rsidR="00F22439" w:rsidRDefault="00F22439" w:rsidP="00F22439">
      <w:pPr>
        <w:pStyle w:val="PL"/>
      </w:pPr>
      <w:r>
        <w:t xml:space="preserve">        refId:</w:t>
      </w:r>
    </w:p>
    <w:p w14:paraId="4621E073" w14:textId="77777777" w:rsidR="00F22439" w:rsidRDefault="00F22439" w:rsidP="00F22439">
      <w:pPr>
        <w:pStyle w:val="PL"/>
      </w:pPr>
      <w:r>
        <w:t xml:space="preserve">          $ref: 'TS29503_Nudm_EE.yaml#/components/schemas/ReferenceId'</w:t>
      </w:r>
    </w:p>
    <w:p w14:paraId="1CAC6D27" w14:textId="77777777" w:rsidR="00F22439" w:rsidRDefault="00F22439" w:rsidP="00F22439">
      <w:pPr>
        <w:pStyle w:val="PL"/>
      </w:pPr>
      <w:r>
        <w:t xml:space="preserve">        trafficDescriptorList:</w:t>
      </w:r>
    </w:p>
    <w:p w14:paraId="1DE42EB0" w14:textId="77777777" w:rsidR="00F22439" w:rsidRDefault="00F22439" w:rsidP="00F22439">
      <w:pPr>
        <w:pStyle w:val="PL"/>
      </w:pPr>
      <w:r>
        <w:t xml:space="preserve">          type: array</w:t>
      </w:r>
    </w:p>
    <w:p w14:paraId="55DFCE48" w14:textId="77777777" w:rsidR="00F22439" w:rsidRDefault="00F22439" w:rsidP="00F22439">
      <w:pPr>
        <w:pStyle w:val="PL"/>
      </w:pPr>
      <w:r>
        <w:t xml:space="preserve">          items:</w:t>
      </w:r>
    </w:p>
    <w:p w14:paraId="05F990C7" w14:textId="77777777" w:rsidR="00F22439" w:rsidRDefault="00F22439" w:rsidP="00F22439">
      <w:pPr>
        <w:pStyle w:val="PL"/>
      </w:pPr>
      <w:r>
        <w:t xml:space="preserve">            $ref: '#/components/schemas/TrafficDescriptor'</w:t>
      </w:r>
    </w:p>
    <w:p w14:paraId="5233D5FE" w14:textId="77777777" w:rsidR="00F22439" w:rsidRDefault="00F22439" w:rsidP="00F22439">
      <w:pPr>
        <w:pStyle w:val="PL"/>
      </w:pPr>
      <w:r>
        <w:t xml:space="preserve">          minItems: 1</w:t>
      </w:r>
    </w:p>
    <w:p w14:paraId="29A557DA" w14:textId="77777777" w:rsidR="00F22439" w:rsidRDefault="00F22439" w:rsidP="00F22439">
      <w:pPr>
        <w:pStyle w:val="PL"/>
      </w:pPr>
      <w:r>
        <w:t xml:space="preserve">        reportUeReachable:</w:t>
      </w:r>
    </w:p>
    <w:p w14:paraId="47281339" w14:textId="77777777" w:rsidR="00F22439" w:rsidRDefault="00F22439" w:rsidP="00F22439">
      <w:pPr>
        <w:pStyle w:val="PL"/>
      </w:pPr>
      <w:r>
        <w:t xml:space="preserve">          type: boolean</w:t>
      </w:r>
    </w:p>
    <w:p w14:paraId="6776410E" w14:textId="77777777" w:rsidR="00F22439" w:rsidRDefault="00F22439" w:rsidP="00F22439">
      <w:pPr>
        <w:pStyle w:val="PL"/>
      </w:pPr>
      <w:r>
        <w:t xml:space="preserve">          default: false</w:t>
      </w:r>
    </w:p>
    <w:p w14:paraId="3EAA9DA3" w14:textId="77777777" w:rsidR="00F22439" w:rsidRDefault="00F22439" w:rsidP="00F22439">
      <w:pPr>
        <w:pStyle w:val="PL"/>
      </w:pPr>
      <w:r>
        <w:t xml:space="preserve">        </w:t>
      </w:r>
      <w:r>
        <w:rPr>
          <w:lang w:eastAsia="fr-FR"/>
        </w:rPr>
        <w:t>reachabilityFilter</w:t>
      </w:r>
      <w:r>
        <w:t>:</w:t>
      </w:r>
    </w:p>
    <w:p w14:paraId="326E511B" w14:textId="77777777" w:rsidR="00F22439" w:rsidRDefault="00F22439" w:rsidP="00F22439">
      <w:pPr>
        <w:pStyle w:val="PL"/>
      </w:pPr>
      <w:r>
        <w:t xml:space="preserve">          $ref: '#/components/schemas/ReachabilityFilter'</w:t>
      </w:r>
    </w:p>
    <w:p w14:paraId="4D2A38F2" w14:textId="77777777" w:rsidR="00F22439" w:rsidRDefault="00F22439" w:rsidP="00F22439">
      <w:pPr>
        <w:pStyle w:val="PL"/>
      </w:pPr>
      <w:r>
        <w:t xml:space="preserve">        udmDetectInd:</w:t>
      </w:r>
    </w:p>
    <w:p w14:paraId="67D78855" w14:textId="77777777" w:rsidR="00F22439" w:rsidRDefault="00F22439" w:rsidP="00F22439">
      <w:pPr>
        <w:pStyle w:val="PL"/>
      </w:pPr>
      <w:r>
        <w:t xml:space="preserve">          type: boolean</w:t>
      </w:r>
    </w:p>
    <w:p w14:paraId="52961EB6" w14:textId="77777777" w:rsidR="00F22439" w:rsidRDefault="00F22439" w:rsidP="00F22439">
      <w:pPr>
        <w:pStyle w:val="PL"/>
      </w:pPr>
      <w:r>
        <w:t xml:space="preserve">          default: false</w:t>
      </w:r>
    </w:p>
    <w:p w14:paraId="6425134B" w14:textId="77777777" w:rsidR="00F22439" w:rsidRDefault="00F22439" w:rsidP="00F22439">
      <w:pPr>
        <w:pStyle w:val="PL"/>
      </w:pPr>
      <w:r>
        <w:t xml:space="preserve">        maxReports:</w:t>
      </w:r>
    </w:p>
    <w:p w14:paraId="7D6202A7" w14:textId="77777777" w:rsidR="00F22439" w:rsidRDefault="00F22439" w:rsidP="00F22439">
      <w:pPr>
        <w:pStyle w:val="PL"/>
      </w:pPr>
      <w:r>
        <w:t xml:space="preserve">          type: integer</w:t>
      </w:r>
    </w:p>
    <w:p w14:paraId="340CBBC7" w14:textId="77777777" w:rsidR="00F22439" w:rsidRDefault="00F22439" w:rsidP="00F22439">
      <w:pPr>
        <w:pStyle w:val="PL"/>
      </w:pPr>
      <w:r>
        <w:t xml:space="preserve">        presenceInfoList:</w:t>
      </w:r>
    </w:p>
    <w:p w14:paraId="678C858D" w14:textId="77777777" w:rsidR="00F22439" w:rsidRDefault="00F22439" w:rsidP="00F22439">
      <w:pPr>
        <w:pStyle w:val="PL"/>
      </w:pPr>
      <w:r>
        <w:t xml:space="preserve">          type: object</w:t>
      </w:r>
    </w:p>
    <w:p w14:paraId="14EC5E46" w14:textId="77777777" w:rsidR="00F22439" w:rsidRDefault="00F22439" w:rsidP="00F22439">
      <w:pPr>
        <w:pStyle w:val="PL"/>
      </w:pPr>
      <w:r>
        <w:t xml:space="preserve">          additionalProperties:</w:t>
      </w:r>
    </w:p>
    <w:p w14:paraId="4AE9540F" w14:textId="77777777" w:rsidR="00F22439" w:rsidRDefault="00F22439" w:rsidP="00F22439">
      <w:pPr>
        <w:pStyle w:val="PL"/>
      </w:pPr>
      <w:r>
        <w:t xml:space="preserve">            $ref: 'TS29571_CommonData.yaml#/components/schemas/PresenceInfo'</w:t>
      </w:r>
    </w:p>
    <w:p w14:paraId="744A98DD" w14:textId="77777777" w:rsidR="00F22439" w:rsidRDefault="00F22439" w:rsidP="00F22439">
      <w:pPr>
        <w:pStyle w:val="PL"/>
      </w:pPr>
      <w:r>
        <w:t xml:space="preserve">          minProperties: 1</w:t>
      </w:r>
    </w:p>
    <w:p w14:paraId="6CD7592F" w14:textId="77777777" w:rsidR="00F22439" w:rsidRDefault="00F22439" w:rsidP="00F22439">
      <w:pPr>
        <w:pStyle w:val="PL"/>
        <w:rPr>
          <w:lang w:eastAsia="zh-CN"/>
        </w:rPr>
      </w:pPr>
      <w:r>
        <w:t xml:space="preserve">          description: A map(list of key-value pairs) where </w:t>
      </w:r>
      <w:r>
        <w:rPr>
          <w:lang w:val="en-US" w:eastAsia="zh-CN"/>
        </w:rPr>
        <w:t>praId</w:t>
      </w:r>
      <w:r>
        <w:t xml:space="preserve"> serves as key</w:t>
      </w:r>
      <w:r>
        <w:rPr>
          <w:lang w:eastAsia="zh-CN"/>
        </w:rPr>
        <w:t>.</w:t>
      </w:r>
    </w:p>
    <w:p w14:paraId="1C854681" w14:textId="77777777" w:rsidR="00F22439" w:rsidRDefault="00F22439" w:rsidP="00F22439">
      <w:pPr>
        <w:pStyle w:val="PL"/>
        <w:rPr>
          <w:lang w:eastAsia="en-GB"/>
        </w:rPr>
      </w:pPr>
      <w:r>
        <w:t xml:space="preserve">        maxResponseTime:</w:t>
      </w:r>
    </w:p>
    <w:p w14:paraId="3FEE8207" w14:textId="77777777" w:rsidR="00F22439" w:rsidRDefault="00F22439" w:rsidP="00F22439">
      <w:pPr>
        <w:pStyle w:val="PL"/>
      </w:pPr>
      <w:r>
        <w:t xml:space="preserve">          $ref: 'TS29571_CommonData.yaml#/components/schemas/DurationSec'</w:t>
      </w:r>
    </w:p>
    <w:p w14:paraId="3BFF251A" w14:textId="77777777" w:rsidR="00F22439" w:rsidRDefault="00F22439" w:rsidP="00F22439">
      <w:pPr>
        <w:pStyle w:val="PL"/>
        <w:rPr>
          <w:lang w:eastAsia="zh-CN"/>
        </w:rPr>
      </w:pPr>
      <w:r>
        <w:t xml:space="preserve">        </w:t>
      </w:r>
      <w:r>
        <w:rPr>
          <w:lang w:eastAsia="zh-CN"/>
        </w:rPr>
        <w:t>targetArea:</w:t>
      </w:r>
    </w:p>
    <w:p w14:paraId="463F3920" w14:textId="77777777" w:rsidR="00F22439" w:rsidRDefault="00F22439" w:rsidP="00F22439">
      <w:pPr>
        <w:pStyle w:val="PL"/>
        <w:rPr>
          <w:lang w:eastAsia="en-GB"/>
        </w:rPr>
      </w:pPr>
      <w:r>
        <w:t xml:space="preserve">          $ref: '#/components/schemas/</w:t>
      </w:r>
      <w:r>
        <w:rPr>
          <w:lang w:eastAsia="zh-CN"/>
        </w:rPr>
        <w:t>TargetArea</w:t>
      </w:r>
      <w:r>
        <w:t>'</w:t>
      </w:r>
    </w:p>
    <w:p w14:paraId="027F62EF" w14:textId="77777777" w:rsidR="00F22439" w:rsidRDefault="00F22439" w:rsidP="00F22439">
      <w:pPr>
        <w:pStyle w:val="PL"/>
        <w:rPr>
          <w:lang w:eastAsia="zh-CN"/>
        </w:rPr>
      </w:pPr>
      <w:r>
        <w:t xml:space="preserve">        </w:t>
      </w:r>
      <w:r>
        <w:rPr>
          <w:lang w:eastAsia="zh-CN"/>
        </w:rPr>
        <w:t>snssaiFilter:</w:t>
      </w:r>
    </w:p>
    <w:p w14:paraId="6C032A49" w14:textId="77777777" w:rsidR="00F22439" w:rsidRDefault="00F22439" w:rsidP="00F22439">
      <w:pPr>
        <w:pStyle w:val="PL"/>
        <w:rPr>
          <w:lang w:eastAsia="en-GB"/>
        </w:rPr>
      </w:pPr>
      <w:r>
        <w:t xml:space="preserve">          type: array</w:t>
      </w:r>
    </w:p>
    <w:p w14:paraId="507A2CF4" w14:textId="77777777" w:rsidR="00F22439" w:rsidRDefault="00F22439" w:rsidP="00F22439">
      <w:pPr>
        <w:pStyle w:val="PL"/>
      </w:pPr>
      <w:r>
        <w:t xml:space="preserve">          items:</w:t>
      </w:r>
    </w:p>
    <w:p w14:paraId="7A1B75E9" w14:textId="77777777" w:rsidR="00F22439" w:rsidRDefault="00F22439" w:rsidP="00F22439">
      <w:pPr>
        <w:pStyle w:val="PL"/>
      </w:pPr>
      <w:r>
        <w:t xml:space="preserve">            $ref: 'TS29571_CommonData.yaml#/components/schemas/ExtSnssai'</w:t>
      </w:r>
    </w:p>
    <w:p w14:paraId="0A8773B8" w14:textId="77777777" w:rsidR="00F22439" w:rsidRDefault="00F22439" w:rsidP="00F22439">
      <w:pPr>
        <w:pStyle w:val="PL"/>
      </w:pPr>
      <w:r>
        <w:t xml:space="preserve">          minItems: 1</w:t>
      </w:r>
    </w:p>
    <w:p w14:paraId="096F07EE" w14:textId="77777777" w:rsidR="00F22439" w:rsidRDefault="00F22439" w:rsidP="00F22439">
      <w:pPr>
        <w:pStyle w:val="PL"/>
        <w:rPr>
          <w:lang w:eastAsia="zh-CN"/>
        </w:rPr>
      </w:pPr>
      <w:r>
        <w:t xml:space="preserve">        </w:t>
      </w:r>
      <w:r>
        <w:rPr>
          <w:lang w:eastAsia="zh-CN"/>
        </w:rPr>
        <w:t>ueInAreaFilter:</w:t>
      </w:r>
    </w:p>
    <w:p w14:paraId="038FDDC7" w14:textId="77777777" w:rsidR="00F22439" w:rsidRDefault="00F22439" w:rsidP="00F22439">
      <w:pPr>
        <w:pStyle w:val="PL"/>
        <w:rPr>
          <w:lang w:eastAsia="en-GB"/>
        </w:rPr>
      </w:pPr>
      <w:r>
        <w:t xml:space="preserve">          $ref: '#/components/schemas/</w:t>
      </w:r>
      <w:r>
        <w:rPr>
          <w:lang w:eastAsia="zh-CN"/>
        </w:rPr>
        <w:t>UeInAreaFilter</w:t>
      </w:r>
      <w:r>
        <w:t>'</w:t>
      </w:r>
    </w:p>
    <w:p w14:paraId="413BC421" w14:textId="77777777" w:rsidR="00F22439" w:rsidRDefault="00F22439" w:rsidP="00F22439">
      <w:pPr>
        <w:pStyle w:val="PL"/>
      </w:pPr>
      <w:r>
        <w:t xml:space="preserve">        </w:t>
      </w:r>
      <w:r>
        <w:rPr>
          <w:lang w:eastAsia="zh-CN"/>
        </w:rPr>
        <w:t>minInterval</w:t>
      </w:r>
      <w:r>
        <w:t>:</w:t>
      </w:r>
    </w:p>
    <w:p w14:paraId="2CDFFF9B" w14:textId="77777777" w:rsidR="00F22439" w:rsidRDefault="00F22439" w:rsidP="00F22439">
      <w:pPr>
        <w:pStyle w:val="PL"/>
      </w:pPr>
      <w:r>
        <w:t xml:space="preserve">          $ref: 'TS29571_CommonData.yaml#/components/schemas/DurationSec'</w:t>
      </w:r>
    </w:p>
    <w:p w14:paraId="285D9A14" w14:textId="77777777" w:rsidR="00F22439" w:rsidRDefault="00F22439" w:rsidP="00F22439">
      <w:pPr>
        <w:pStyle w:val="PL"/>
      </w:pPr>
      <w:r>
        <w:t xml:space="preserve">        nextReport:</w:t>
      </w:r>
    </w:p>
    <w:p w14:paraId="29ECB0A8" w14:textId="77777777" w:rsidR="00F22439" w:rsidRDefault="00F22439" w:rsidP="00F22439">
      <w:pPr>
        <w:pStyle w:val="PL"/>
      </w:pPr>
      <w:r>
        <w:t xml:space="preserve">          $ref: 'TS29571_CommonData.yaml#/components/schemas/DateTime'</w:t>
      </w:r>
    </w:p>
    <w:p w14:paraId="7841EA21" w14:textId="77777777" w:rsidR="00F22439" w:rsidRDefault="00F22439" w:rsidP="00F22439">
      <w:pPr>
        <w:pStyle w:val="PL"/>
      </w:pPr>
      <w:r>
        <w:t xml:space="preserve">        idleStatusInd:</w:t>
      </w:r>
    </w:p>
    <w:p w14:paraId="13BFF0AC" w14:textId="77777777" w:rsidR="00F22439" w:rsidRDefault="00F22439" w:rsidP="00F22439">
      <w:pPr>
        <w:pStyle w:val="PL"/>
      </w:pPr>
      <w:r>
        <w:t xml:space="preserve">          type: boolean</w:t>
      </w:r>
    </w:p>
    <w:p w14:paraId="4580B38D" w14:textId="77777777" w:rsidR="00F22439" w:rsidRDefault="00F22439" w:rsidP="00F22439">
      <w:pPr>
        <w:pStyle w:val="PL"/>
      </w:pPr>
      <w:r>
        <w:lastRenderedPageBreak/>
        <w:t xml:space="preserve">          default: false</w:t>
      </w:r>
    </w:p>
    <w:p w14:paraId="7575037B" w14:textId="77777777" w:rsidR="00F22439" w:rsidRDefault="00F22439" w:rsidP="00F22439">
      <w:pPr>
        <w:pStyle w:val="PL"/>
        <w:rPr>
          <w:lang w:eastAsia="zh-CN"/>
        </w:rPr>
      </w:pPr>
      <w:r>
        <w:t xml:space="preserve">        </w:t>
      </w:r>
      <w:r>
        <w:rPr>
          <w:lang w:eastAsia="zh-CN"/>
        </w:rPr>
        <w:t>dispersionArea:</w:t>
      </w:r>
    </w:p>
    <w:p w14:paraId="25138F07" w14:textId="77777777" w:rsidR="00F22439" w:rsidRDefault="00F22439" w:rsidP="00F22439">
      <w:pPr>
        <w:pStyle w:val="PL"/>
        <w:rPr>
          <w:lang w:eastAsia="en-GB"/>
        </w:rPr>
      </w:pPr>
      <w:r>
        <w:t xml:space="preserve">          $ref: '#/components/schemas/D</w:t>
      </w:r>
      <w:r>
        <w:rPr>
          <w:lang w:eastAsia="zh-CN"/>
        </w:rPr>
        <w:t>ispersionArea</w:t>
      </w:r>
      <w:r>
        <w:t>'</w:t>
      </w:r>
    </w:p>
    <w:p w14:paraId="7A62D76E" w14:textId="77777777" w:rsidR="00F22439" w:rsidRDefault="00F22439" w:rsidP="00F22439">
      <w:pPr>
        <w:pStyle w:val="PL"/>
        <w:rPr>
          <w:lang w:eastAsia="zh-CN"/>
        </w:rPr>
      </w:pPr>
      <w:r>
        <w:t xml:space="preserve">        </w:t>
      </w:r>
      <w:r>
        <w:rPr>
          <w:lang w:eastAsia="zh-CN"/>
        </w:rPr>
        <w:t>nextPeriodicReportTime:</w:t>
      </w:r>
    </w:p>
    <w:p w14:paraId="3CEF99A3" w14:textId="77777777" w:rsidR="00F22439" w:rsidRDefault="00F22439" w:rsidP="00F22439">
      <w:pPr>
        <w:pStyle w:val="PL"/>
        <w:rPr>
          <w:lang w:eastAsia="en-GB"/>
        </w:rPr>
      </w:pPr>
      <w:r>
        <w:t xml:space="preserve">          $ref: 'TS29571_CommonData.yaml#/components/schemas/DateTime'</w:t>
      </w:r>
    </w:p>
    <w:p w14:paraId="4EE5D3A9" w14:textId="77777777" w:rsidR="00F22439" w:rsidRDefault="00F22439" w:rsidP="00F22439">
      <w:pPr>
        <w:pStyle w:val="PL"/>
      </w:pPr>
      <w:r>
        <w:t xml:space="preserve">        </w:t>
      </w:r>
      <w:r>
        <w:rPr>
          <w:lang w:eastAsia="zh-CN"/>
        </w:rPr>
        <w:t>adjustAoIOnRa</w:t>
      </w:r>
      <w:r>
        <w:t>:</w:t>
      </w:r>
    </w:p>
    <w:p w14:paraId="61F5E53E" w14:textId="77777777" w:rsidR="00F22439" w:rsidRDefault="00F22439" w:rsidP="00F22439">
      <w:pPr>
        <w:pStyle w:val="PL"/>
      </w:pPr>
      <w:r>
        <w:t xml:space="preserve">          type: boolean</w:t>
      </w:r>
    </w:p>
    <w:p w14:paraId="3168561D" w14:textId="77777777" w:rsidR="00F22439" w:rsidRDefault="00F22439" w:rsidP="00F22439">
      <w:pPr>
        <w:pStyle w:val="PL"/>
      </w:pPr>
      <w:r>
        <w:t xml:space="preserve">          default: false</w:t>
      </w:r>
    </w:p>
    <w:p w14:paraId="0ABC612B" w14:textId="77777777" w:rsidR="00F22439" w:rsidRDefault="00F22439" w:rsidP="00F22439">
      <w:pPr>
        <w:pStyle w:val="PL"/>
      </w:pPr>
      <w:r>
        <w:t xml:space="preserve">        </w:t>
      </w:r>
      <w:r>
        <w:rPr>
          <w:lang w:eastAsia="zh-CN"/>
        </w:rPr>
        <w:t>ranTimingSynchroStatusChange</w:t>
      </w:r>
      <w:r>
        <w:t>:</w:t>
      </w:r>
    </w:p>
    <w:p w14:paraId="77E85ECC" w14:textId="77777777" w:rsidR="00F22439" w:rsidRDefault="00F22439" w:rsidP="00F22439">
      <w:pPr>
        <w:pStyle w:val="PL"/>
      </w:pPr>
      <w:r>
        <w:t xml:space="preserve">          type: boolean</w:t>
      </w:r>
    </w:p>
    <w:p w14:paraId="2889B072" w14:textId="77777777" w:rsidR="00F22439" w:rsidRDefault="00F22439" w:rsidP="00F22439">
      <w:pPr>
        <w:pStyle w:val="PL"/>
      </w:pPr>
      <w:r>
        <w:t xml:space="preserve">          default: false</w:t>
      </w:r>
    </w:p>
    <w:p w14:paraId="4542D477" w14:textId="77777777" w:rsidR="00F22439" w:rsidRDefault="00F22439" w:rsidP="00F22439">
      <w:pPr>
        <w:pStyle w:val="PL"/>
      </w:pPr>
      <w:r>
        <w:t xml:space="preserve">        </w:t>
      </w:r>
      <w:r>
        <w:rPr>
          <w:lang w:eastAsia="zh-CN"/>
        </w:rPr>
        <w:t>notifyForSupiList</w:t>
      </w:r>
      <w:r>
        <w:t>:</w:t>
      </w:r>
    </w:p>
    <w:p w14:paraId="2FDDA4E9" w14:textId="77777777" w:rsidR="00F22439" w:rsidRDefault="00F22439" w:rsidP="00F22439">
      <w:pPr>
        <w:pStyle w:val="PL"/>
      </w:pPr>
      <w:r>
        <w:t xml:space="preserve">          type: array</w:t>
      </w:r>
    </w:p>
    <w:p w14:paraId="650C43A7" w14:textId="77777777" w:rsidR="00F22439" w:rsidRDefault="00F22439" w:rsidP="00F22439">
      <w:pPr>
        <w:pStyle w:val="PL"/>
      </w:pPr>
      <w:r>
        <w:t xml:space="preserve">          items:</w:t>
      </w:r>
    </w:p>
    <w:p w14:paraId="228C42AC" w14:textId="77777777" w:rsidR="00F22439" w:rsidRDefault="00F22439" w:rsidP="00F22439">
      <w:pPr>
        <w:pStyle w:val="PL"/>
      </w:pPr>
      <w:r>
        <w:t xml:space="preserve">            $ref: 'TS29571_CommonData.yaml#/components/schemas/Supi'</w:t>
      </w:r>
    </w:p>
    <w:p w14:paraId="79E694A0" w14:textId="77777777" w:rsidR="00F22439" w:rsidRDefault="00F22439" w:rsidP="00F22439">
      <w:pPr>
        <w:pStyle w:val="PL"/>
      </w:pPr>
      <w:r>
        <w:t xml:space="preserve">          minItems: 1</w:t>
      </w:r>
    </w:p>
    <w:p w14:paraId="1DE0BDA8" w14:textId="77777777" w:rsidR="00F22439" w:rsidRDefault="00F22439" w:rsidP="00F22439">
      <w:pPr>
        <w:pStyle w:val="PL"/>
      </w:pPr>
      <w:r>
        <w:t xml:space="preserve">        </w:t>
      </w:r>
      <w:r>
        <w:rPr>
          <w:lang w:eastAsia="zh-CN"/>
        </w:rPr>
        <w:t>notifyForGroupList</w:t>
      </w:r>
      <w:r>
        <w:t>:</w:t>
      </w:r>
    </w:p>
    <w:p w14:paraId="51D88F80" w14:textId="77777777" w:rsidR="00F22439" w:rsidRDefault="00F22439" w:rsidP="00F22439">
      <w:pPr>
        <w:pStyle w:val="PL"/>
      </w:pPr>
      <w:r>
        <w:t xml:space="preserve">          type: array</w:t>
      </w:r>
    </w:p>
    <w:p w14:paraId="7C06078D" w14:textId="77777777" w:rsidR="00F22439" w:rsidRDefault="00F22439" w:rsidP="00F22439">
      <w:pPr>
        <w:pStyle w:val="PL"/>
      </w:pPr>
      <w:r>
        <w:t xml:space="preserve">          items:</w:t>
      </w:r>
    </w:p>
    <w:p w14:paraId="0E5C9533" w14:textId="77777777" w:rsidR="00F22439" w:rsidRDefault="00F22439" w:rsidP="00F22439">
      <w:pPr>
        <w:pStyle w:val="PL"/>
      </w:pPr>
      <w:r>
        <w:t xml:space="preserve">            $ref: 'TS29571_CommonData.yaml#/components/schemas/GroupId'</w:t>
      </w:r>
    </w:p>
    <w:p w14:paraId="10D48B70" w14:textId="77777777" w:rsidR="00F22439" w:rsidRDefault="00F22439" w:rsidP="00F22439">
      <w:pPr>
        <w:pStyle w:val="PL"/>
      </w:pPr>
      <w:r>
        <w:t xml:space="preserve">          minItems: 1</w:t>
      </w:r>
    </w:p>
    <w:p w14:paraId="44F60D39" w14:textId="77777777" w:rsidR="00F22439" w:rsidRDefault="00F22439" w:rsidP="00F22439">
      <w:pPr>
        <w:pStyle w:val="PL"/>
      </w:pPr>
      <w:r>
        <w:t xml:space="preserve">        </w:t>
      </w:r>
      <w:r>
        <w:rPr>
          <w:lang w:eastAsia="zh-CN"/>
        </w:rPr>
        <w:t>notifyForSnssaiDnnList</w:t>
      </w:r>
      <w:r>
        <w:t>:</w:t>
      </w:r>
    </w:p>
    <w:p w14:paraId="2E660CC3" w14:textId="77777777" w:rsidR="00F22439" w:rsidRDefault="00F22439" w:rsidP="00F22439">
      <w:pPr>
        <w:pStyle w:val="PL"/>
      </w:pPr>
      <w:r>
        <w:t xml:space="preserve">          type: array</w:t>
      </w:r>
    </w:p>
    <w:p w14:paraId="1C047281" w14:textId="77777777" w:rsidR="00F22439" w:rsidRDefault="00F22439" w:rsidP="00F22439">
      <w:pPr>
        <w:pStyle w:val="PL"/>
      </w:pPr>
      <w:r>
        <w:t xml:space="preserve">          items:</w:t>
      </w:r>
    </w:p>
    <w:p w14:paraId="71A97449" w14:textId="77777777" w:rsidR="00F22439" w:rsidRDefault="00F22439" w:rsidP="00F22439">
      <w:pPr>
        <w:pStyle w:val="PL"/>
      </w:pPr>
      <w:r>
        <w:t xml:space="preserve">            $ref: 'TS29571_CommonData.yaml#/components/schemas/SnssaiDnnItem'</w:t>
      </w:r>
    </w:p>
    <w:p w14:paraId="0CDF01EB" w14:textId="77777777" w:rsidR="00F22439" w:rsidRDefault="00F22439" w:rsidP="00F22439">
      <w:pPr>
        <w:pStyle w:val="PL"/>
        <w:rPr>
          <w:ins w:id="158" w:author="Nokia" w:date="2024-11-07T20:38:00Z" w16du:dateUtc="2024-11-07T19:38:00Z"/>
        </w:rPr>
      </w:pPr>
      <w:r>
        <w:t xml:space="preserve">          minItems: 1</w:t>
      </w:r>
    </w:p>
    <w:p w14:paraId="24CC44B6" w14:textId="77777777" w:rsidR="002250C2" w:rsidRDefault="002250C2" w:rsidP="002250C2">
      <w:pPr>
        <w:pStyle w:val="PL"/>
        <w:rPr>
          <w:ins w:id="159" w:author="Nokia" w:date="2024-11-07T20:38:00Z" w16du:dateUtc="2024-11-07T19:38:00Z"/>
        </w:rPr>
      </w:pPr>
      <w:ins w:id="160" w:author="Nokia" w:date="2024-11-07T20:38:00Z" w16du:dateUtc="2024-11-07T19:38:00Z">
        <w:r>
          <w:t xml:space="preserve">        uePosCapRequestedInd:</w:t>
        </w:r>
      </w:ins>
    </w:p>
    <w:p w14:paraId="4B74B529" w14:textId="77777777" w:rsidR="002250C2" w:rsidRDefault="002250C2" w:rsidP="002250C2">
      <w:pPr>
        <w:pStyle w:val="PL"/>
        <w:rPr>
          <w:ins w:id="161" w:author="Nokia" w:date="2024-11-07T20:38:00Z" w16du:dateUtc="2024-11-07T19:38:00Z"/>
        </w:rPr>
      </w:pPr>
      <w:ins w:id="162" w:author="Nokia" w:date="2024-11-07T20:38:00Z" w16du:dateUtc="2024-11-07T19:38:00Z">
        <w:r>
          <w:t xml:space="preserve">          type: boolean</w:t>
        </w:r>
      </w:ins>
    </w:p>
    <w:p w14:paraId="5756C4D4" w14:textId="77777777" w:rsidR="002250C2" w:rsidRPr="00656E7E" w:rsidRDefault="002250C2" w:rsidP="002250C2">
      <w:pPr>
        <w:pStyle w:val="PL"/>
        <w:rPr>
          <w:ins w:id="163" w:author="Nokia" w:date="2024-11-07T20:38:00Z" w16du:dateUtc="2024-11-07T19:38:00Z"/>
          <w:lang w:val="en-US"/>
        </w:rPr>
      </w:pPr>
      <w:ins w:id="164" w:author="Nokia" w:date="2024-11-07T20:38:00Z" w16du:dateUtc="2024-11-07T19:38:00Z">
        <w:r w:rsidRPr="00656E7E">
          <w:rPr>
            <w:lang w:val="en-US"/>
          </w:rPr>
          <w:t xml:space="preserve">          enum:</w:t>
        </w:r>
      </w:ins>
    </w:p>
    <w:p w14:paraId="7EC0B608" w14:textId="4D04A576" w:rsidR="002250C2" w:rsidRPr="002250C2" w:rsidRDefault="002250C2" w:rsidP="00F22439">
      <w:pPr>
        <w:pStyle w:val="PL"/>
        <w:rPr>
          <w:lang w:val="en-US"/>
        </w:rPr>
      </w:pPr>
      <w:ins w:id="165" w:author="Nokia" w:date="2024-11-07T20:38:00Z" w16du:dateUtc="2024-11-07T19:38:00Z">
        <w:r w:rsidRPr="00656E7E">
          <w:rPr>
            <w:lang w:val="en-US"/>
          </w:rPr>
          <w:t xml:space="preserve">          </w:t>
        </w:r>
        <w:r w:rsidRPr="00421094">
          <w:rPr>
            <w:lang w:val="en-US"/>
          </w:rPr>
          <w:t xml:space="preserve">  </w:t>
        </w:r>
        <w:r w:rsidRPr="00656E7E">
          <w:rPr>
            <w:lang w:val="en-US"/>
          </w:rPr>
          <w:t>- true</w:t>
        </w:r>
      </w:ins>
    </w:p>
    <w:p w14:paraId="62594F57" w14:textId="77777777" w:rsidR="00F22439" w:rsidRDefault="00F22439" w:rsidP="00F22439">
      <w:pPr>
        <w:pStyle w:val="PL"/>
      </w:pPr>
      <w:r>
        <w:t xml:space="preserve">      required:</w:t>
      </w:r>
    </w:p>
    <w:p w14:paraId="17459493" w14:textId="77777777" w:rsidR="00F22439" w:rsidRDefault="00F22439" w:rsidP="00F22439">
      <w:pPr>
        <w:pStyle w:val="PL"/>
      </w:pPr>
      <w:r>
        <w:t xml:space="preserve">        - type</w:t>
      </w:r>
    </w:p>
    <w:p w14:paraId="6CA353E8" w14:textId="1D466B07" w:rsidR="00AB1185" w:rsidRPr="000636AF" w:rsidRDefault="000636AF" w:rsidP="00F22439">
      <w:pPr>
        <w:pStyle w:val="PL"/>
        <w:rPr>
          <w:color w:val="FF0000"/>
        </w:rPr>
      </w:pPr>
      <w:r w:rsidRPr="000636AF">
        <w:rPr>
          <w:color w:val="FF0000"/>
        </w:rPr>
        <w:t>[…]</w:t>
      </w:r>
    </w:p>
    <w:p w14:paraId="10A46485" w14:textId="77777777" w:rsidR="00F22439" w:rsidRDefault="00F22439" w:rsidP="00F22439">
      <w:pPr>
        <w:pStyle w:val="PL"/>
      </w:pPr>
      <w:r>
        <w:t xml:space="preserve">    AmfEventReport:</w:t>
      </w:r>
    </w:p>
    <w:p w14:paraId="0DB0F8F1" w14:textId="77777777" w:rsidR="00F22439" w:rsidRDefault="00F22439" w:rsidP="00F22439">
      <w:pPr>
        <w:pStyle w:val="PL"/>
      </w:pPr>
      <w:r>
        <w:t xml:space="preserve">      description: </w:t>
      </w:r>
      <w:r>
        <w:rPr>
          <w:rFonts w:cs="Arial"/>
          <w:szCs w:val="18"/>
        </w:rPr>
        <w:t>Represents a report triggered by a subscribed event type</w:t>
      </w:r>
    </w:p>
    <w:p w14:paraId="594AF8FC" w14:textId="77777777" w:rsidR="00F22439" w:rsidRDefault="00F22439" w:rsidP="00F22439">
      <w:pPr>
        <w:pStyle w:val="PL"/>
      </w:pPr>
      <w:r>
        <w:t xml:space="preserve">      type: object</w:t>
      </w:r>
    </w:p>
    <w:p w14:paraId="2C3EC7AC" w14:textId="77777777" w:rsidR="00F22439" w:rsidRDefault="00F22439" w:rsidP="00F22439">
      <w:pPr>
        <w:pStyle w:val="PL"/>
      </w:pPr>
      <w:r>
        <w:t xml:space="preserve">      properties:</w:t>
      </w:r>
    </w:p>
    <w:p w14:paraId="7F7EC914" w14:textId="77777777" w:rsidR="00F22439" w:rsidRDefault="00F22439" w:rsidP="00F22439">
      <w:pPr>
        <w:pStyle w:val="PL"/>
      </w:pPr>
      <w:r>
        <w:t xml:space="preserve">        type:</w:t>
      </w:r>
    </w:p>
    <w:p w14:paraId="3DF4FBED" w14:textId="77777777" w:rsidR="00F22439" w:rsidRDefault="00F22439" w:rsidP="00F22439">
      <w:pPr>
        <w:pStyle w:val="PL"/>
      </w:pPr>
      <w:r>
        <w:t xml:space="preserve">          $ref: '#/components/schemas/AmfEventType'</w:t>
      </w:r>
    </w:p>
    <w:p w14:paraId="7A719015" w14:textId="77777777" w:rsidR="00F22439" w:rsidRDefault="00F22439" w:rsidP="00F22439">
      <w:pPr>
        <w:pStyle w:val="PL"/>
      </w:pPr>
      <w:r>
        <w:t xml:space="preserve">        state:</w:t>
      </w:r>
    </w:p>
    <w:p w14:paraId="71B15F6D" w14:textId="77777777" w:rsidR="00F22439" w:rsidRDefault="00F22439" w:rsidP="00F22439">
      <w:pPr>
        <w:pStyle w:val="PL"/>
      </w:pPr>
      <w:r>
        <w:t xml:space="preserve">          $ref: '#/components/schemas/AmfEventState'</w:t>
      </w:r>
    </w:p>
    <w:p w14:paraId="3CA6C4B8" w14:textId="77777777" w:rsidR="00F22439" w:rsidRDefault="00F22439" w:rsidP="00F22439">
      <w:pPr>
        <w:pStyle w:val="PL"/>
      </w:pPr>
      <w:r>
        <w:t xml:space="preserve">        timeStamp:</w:t>
      </w:r>
    </w:p>
    <w:p w14:paraId="64D5A4E0" w14:textId="77777777" w:rsidR="00F22439" w:rsidRDefault="00F22439" w:rsidP="00F22439">
      <w:pPr>
        <w:pStyle w:val="PL"/>
      </w:pPr>
      <w:r>
        <w:t xml:space="preserve">          $ref: 'TS29571_CommonData.yaml#/components/schemas/DateTime'</w:t>
      </w:r>
    </w:p>
    <w:p w14:paraId="73232400" w14:textId="77777777" w:rsidR="00F22439" w:rsidRDefault="00F22439" w:rsidP="00F22439">
      <w:pPr>
        <w:pStyle w:val="PL"/>
      </w:pPr>
      <w:r>
        <w:t xml:space="preserve">        subscriptionId:</w:t>
      </w:r>
    </w:p>
    <w:p w14:paraId="26291328" w14:textId="77777777" w:rsidR="00F22439" w:rsidRDefault="00F22439" w:rsidP="00F22439">
      <w:pPr>
        <w:pStyle w:val="PL"/>
      </w:pPr>
      <w:r>
        <w:t xml:space="preserve">          $ref: 'TS29571_CommonData.yaml#/components/schemas/Uri'</w:t>
      </w:r>
    </w:p>
    <w:p w14:paraId="10D0A273" w14:textId="77777777" w:rsidR="00F22439" w:rsidRDefault="00F22439" w:rsidP="00F22439">
      <w:pPr>
        <w:pStyle w:val="PL"/>
      </w:pPr>
      <w:r>
        <w:t xml:space="preserve">        anyUe:</w:t>
      </w:r>
    </w:p>
    <w:p w14:paraId="2EF4E31B" w14:textId="77777777" w:rsidR="00F22439" w:rsidRDefault="00F22439" w:rsidP="00F22439">
      <w:pPr>
        <w:pStyle w:val="PL"/>
      </w:pPr>
      <w:r>
        <w:t xml:space="preserve">          type: boolean</w:t>
      </w:r>
    </w:p>
    <w:p w14:paraId="03B947AC" w14:textId="77777777" w:rsidR="00F22439" w:rsidRDefault="00F22439" w:rsidP="00F22439">
      <w:pPr>
        <w:pStyle w:val="PL"/>
      </w:pPr>
      <w:r>
        <w:t xml:space="preserve">        supi:</w:t>
      </w:r>
    </w:p>
    <w:p w14:paraId="75FF422F" w14:textId="77777777" w:rsidR="00F22439" w:rsidRDefault="00F22439" w:rsidP="00F22439">
      <w:pPr>
        <w:pStyle w:val="PL"/>
      </w:pPr>
      <w:r>
        <w:t xml:space="preserve">          $ref: 'TS29571_CommonData.yaml#/components/schemas/Supi'</w:t>
      </w:r>
    </w:p>
    <w:p w14:paraId="5C9B07D3" w14:textId="77777777" w:rsidR="00F22439" w:rsidRDefault="00F22439" w:rsidP="00F22439">
      <w:pPr>
        <w:pStyle w:val="PL"/>
      </w:pPr>
      <w:r>
        <w:t xml:space="preserve">        areaList:</w:t>
      </w:r>
    </w:p>
    <w:p w14:paraId="42880225" w14:textId="77777777" w:rsidR="00F22439" w:rsidRDefault="00F22439" w:rsidP="00F22439">
      <w:pPr>
        <w:pStyle w:val="PL"/>
      </w:pPr>
      <w:r>
        <w:t xml:space="preserve">          type: array</w:t>
      </w:r>
    </w:p>
    <w:p w14:paraId="76C70CC5" w14:textId="77777777" w:rsidR="00F22439" w:rsidRDefault="00F22439" w:rsidP="00F22439">
      <w:pPr>
        <w:pStyle w:val="PL"/>
      </w:pPr>
      <w:r>
        <w:t xml:space="preserve">          items:</w:t>
      </w:r>
    </w:p>
    <w:p w14:paraId="4D41DEC5" w14:textId="77777777" w:rsidR="00F22439" w:rsidRDefault="00F22439" w:rsidP="00F22439">
      <w:pPr>
        <w:pStyle w:val="PL"/>
      </w:pPr>
      <w:r>
        <w:t xml:space="preserve">            $ref: '#/components/schemas/AmfEventArea'</w:t>
      </w:r>
    </w:p>
    <w:p w14:paraId="730C197C" w14:textId="77777777" w:rsidR="00F22439" w:rsidRDefault="00F22439" w:rsidP="00F22439">
      <w:pPr>
        <w:pStyle w:val="PL"/>
      </w:pPr>
      <w:r>
        <w:t xml:space="preserve">          minItems: 1</w:t>
      </w:r>
    </w:p>
    <w:p w14:paraId="323A95CC" w14:textId="77777777" w:rsidR="00F22439" w:rsidRDefault="00F22439" w:rsidP="00F22439">
      <w:pPr>
        <w:pStyle w:val="PL"/>
      </w:pPr>
      <w:r>
        <w:t xml:space="preserve">        refId:</w:t>
      </w:r>
    </w:p>
    <w:p w14:paraId="0C916E62" w14:textId="77777777" w:rsidR="00F22439" w:rsidRDefault="00F22439" w:rsidP="00F22439">
      <w:pPr>
        <w:pStyle w:val="PL"/>
      </w:pPr>
      <w:r>
        <w:t xml:space="preserve">          $ref: 'TS29503_Nudm_EE.yaml#/components/schemas/ReferenceId'</w:t>
      </w:r>
    </w:p>
    <w:p w14:paraId="42444CB7" w14:textId="77777777" w:rsidR="00F22439" w:rsidRDefault="00F22439" w:rsidP="00F22439">
      <w:pPr>
        <w:pStyle w:val="PL"/>
      </w:pPr>
      <w:r>
        <w:t xml:space="preserve">        gpsi:</w:t>
      </w:r>
    </w:p>
    <w:p w14:paraId="513FDB47" w14:textId="77777777" w:rsidR="00F22439" w:rsidRDefault="00F22439" w:rsidP="00F22439">
      <w:pPr>
        <w:pStyle w:val="PL"/>
      </w:pPr>
      <w:r>
        <w:t xml:space="preserve">          $ref: 'TS29571_CommonData.yaml#/components/schemas/Gpsi'</w:t>
      </w:r>
    </w:p>
    <w:p w14:paraId="19CC019F" w14:textId="77777777" w:rsidR="00F22439" w:rsidRDefault="00F22439" w:rsidP="00F22439">
      <w:pPr>
        <w:pStyle w:val="PL"/>
      </w:pPr>
      <w:r>
        <w:t xml:space="preserve">        pei:</w:t>
      </w:r>
    </w:p>
    <w:p w14:paraId="4266E789" w14:textId="77777777" w:rsidR="00F22439" w:rsidRDefault="00F22439" w:rsidP="00F22439">
      <w:pPr>
        <w:pStyle w:val="PL"/>
      </w:pPr>
      <w:r>
        <w:t xml:space="preserve">          $ref: 'TS29571_CommonData.yaml#/components/schemas/Pei'</w:t>
      </w:r>
    </w:p>
    <w:p w14:paraId="00CD4425" w14:textId="77777777" w:rsidR="00F22439" w:rsidRDefault="00F22439" w:rsidP="00F22439">
      <w:pPr>
        <w:pStyle w:val="PL"/>
      </w:pPr>
      <w:r>
        <w:t xml:space="preserve">        location:</w:t>
      </w:r>
    </w:p>
    <w:p w14:paraId="5DBBFCF5" w14:textId="77777777" w:rsidR="00F22439" w:rsidRDefault="00F22439" w:rsidP="00F22439">
      <w:pPr>
        <w:pStyle w:val="PL"/>
      </w:pPr>
      <w:r>
        <w:t xml:space="preserve">          $ref: 'TS29571_CommonData.yaml#/components/schemas/UserLocation'</w:t>
      </w:r>
    </w:p>
    <w:p w14:paraId="0FE421B8" w14:textId="77777777" w:rsidR="00F22439" w:rsidRDefault="00F22439" w:rsidP="00F22439">
      <w:pPr>
        <w:pStyle w:val="PL"/>
      </w:pPr>
      <w:r>
        <w:t xml:space="preserve">        additionalLocation:</w:t>
      </w:r>
    </w:p>
    <w:p w14:paraId="3DEE3F33" w14:textId="77777777" w:rsidR="00F22439" w:rsidRDefault="00F22439" w:rsidP="00F22439">
      <w:pPr>
        <w:pStyle w:val="PL"/>
      </w:pPr>
      <w:r>
        <w:t xml:space="preserve">          $ref: 'TS29571_CommonData.yaml#/components/schemas/UserLocation'</w:t>
      </w:r>
    </w:p>
    <w:p w14:paraId="77FB5992" w14:textId="77777777" w:rsidR="00F22439" w:rsidRDefault="00F22439" w:rsidP="00F22439">
      <w:pPr>
        <w:pStyle w:val="PL"/>
      </w:pPr>
      <w:r>
        <w:t xml:space="preserve">        timezone:</w:t>
      </w:r>
    </w:p>
    <w:p w14:paraId="00A83246" w14:textId="77777777" w:rsidR="00F22439" w:rsidRDefault="00F22439" w:rsidP="00F22439">
      <w:pPr>
        <w:pStyle w:val="PL"/>
      </w:pPr>
      <w:r>
        <w:t xml:space="preserve">          $ref: 'TS29571_CommonData.yaml#/components/schemas/TimeZone'</w:t>
      </w:r>
    </w:p>
    <w:p w14:paraId="4F9D6133" w14:textId="77777777" w:rsidR="00F22439" w:rsidRDefault="00F22439" w:rsidP="00F22439">
      <w:pPr>
        <w:pStyle w:val="PL"/>
      </w:pPr>
      <w:r>
        <w:t xml:space="preserve">        accessTypeList:</w:t>
      </w:r>
    </w:p>
    <w:p w14:paraId="63A6BD17" w14:textId="77777777" w:rsidR="00F22439" w:rsidRDefault="00F22439" w:rsidP="00F22439">
      <w:pPr>
        <w:pStyle w:val="PL"/>
      </w:pPr>
      <w:r>
        <w:t xml:space="preserve">          type: array</w:t>
      </w:r>
    </w:p>
    <w:p w14:paraId="0EB0FF50" w14:textId="77777777" w:rsidR="00F22439" w:rsidRDefault="00F22439" w:rsidP="00F22439">
      <w:pPr>
        <w:pStyle w:val="PL"/>
      </w:pPr>
      <w:r>
        <w:t xml:space="preserve">          items:</w:t>
      </w:r>
    </w:p>
    <w:p w14:paraId="373F5F61" w14:textId="77777777" w:rsidR="00F22439" w:rsidRDefault="00F22439" w:rsidP="00F22439">
      <w:pPr>
        <w:pStyle w:val="PL"/>
      </w:pPr>
      <w:r>
        <w:t xml:space="preserve">            $ref: 'TS29571_CommonData.yaml#/components/schemas/AccessType'</w:t>
      </w:r>
    </w:p>
    <w:p w14:paraId="153AD260" w14:textId="77777777" w:rsidR="00F22439" w:rsidRDefault="00F22439" w:rsidP="00F22439">
      <w:pPr>
        <w:pStyle w:val="PL"/>
      </w:pPr>
      <w:r>
        <w:t xml:space="preserve">          minItems: 1</w:t>
      </w:r>
    </w:p>
    <w:p w14:paraId="0CA560F4" w14:textId="77777777" w:rsidR="00F22439" w:rsidRDefault="00F22439" w:rsidP="00F22439">
      <w:pPr>
        <w:pStyle w:val="PL"/>
      </w:pPr>
      <w:r>
        <w:t xml:space="preserve">        rmInfoList:</w:t>
      </w:r>
    </w:p>
    <w:p w14:paraId="3F852D55" w14:textId="77777777" w:rsidR="00F22439" w:rsidRDefault="00F22439" w:rsidP="00F22439">
      <w:pPr>
        <w:pStyle w:val="PL"/>
      </w:pPr>
      <w:r>
        <w:t xml:space="preserve">          type: array</w:t>
      </w:r>
    </w:p>
    <w:p w14:paraId="7328F4A9" w14:textId="77777777" w:rsidR="00F22439" w:rsidRDefault="00F22439" w:rsidP="00F22439">
      <w:pPr>
        <w:pStyle w:val="PL"/>
      </w:pPr>
      <w:r>
        <w:t xml:space="preserve">          items:</w:t>
      </w:r>
    </w:p>
    <w:p w14:paraId="053EEEFC" w14:textId="77777777" w:rsidR="00F22439" w:rsidRDefault="00F22439" w:rsidP="00F22439">
      <w:pPr>
        <w:pStyle w:val="PL"/>
      </w:pPr>
      <w:r>
        <w:t xml:space="preserve">            $ref: '#/components/schemas/RmInfo'</w:t>
      </w:r>
    </w:p>
    <w:p w14:paraId="5A62E920" w14:textId="77777777" w:rsidR="00F22439" w:rsidRDefault="00F22439" w:rsidP="00F22439">
      <w:pPr>
        <w:pStyle w:val="PL"/>
      </w:pPr>
      <w:r>
        <w:t xml:space="preserve">          minItems: 1</w:t>
      </w:r>
    </w:p>
    <w:p w14:paraId="1F965794" w14:textId="77777777" w:rsidR="00F22439" w:rsidRDefault="00F22439" w:rsidP="00F22439">
      <w:pPr>
        <w:pStyle w:val="PL"/>
      </w:pPr>
      <w:r>
        <w:t xml:space="preserve">        cmInfoList:</w:t>
      </w:r>
    </w:p>
    <w:p w14:paraId="65AA9245" w14:textId="77777777" w:rsidR="00F22439" w:rsidRDefault="00F22439" w:rsidP="00F22439">
      <w:pPr>
        <w:pStyle w:val="PL"/>
      </w:pPr>
      <w:r>
        <w:t xml:space="preserve">          type: array</w:t>
      </w:r>
    </w:p>
    <w:p w14:paraId="5BBA422C" w14:textId="77777777" w:rsidR="00F22439" w:rsidRDefault="00F22439" w:rsidP="00F22439">
      <w:pPr>
        <w:pStyle w:val="PL"/>
      </w:pPr>
      <w:r>
        <w:lastRenderedPageBreak/>
        <w:t xml:space="preserve">          items:</w:t>
      </w:r>
    </w:p>
    <w:p w14:paraId="13897B69" w14:textId="77777777" w:rsidR="00F22439" w:rsidRDefault="00F22439" w:rsidP="00F22439">
      <w:pPr>
        <w:pStyle w:val="PL"/>
      </w:pPr>
      <w:r>
        <w:t xml:space="preserve">            $ref: '#/components/schemas/CmInfo'</w:t>
      </w:r>
    </w:p>
    <w:p w14:paraId="1C50346D" w14:textId="77777777" w:rsidR="00F22439" w:rsidRDefault="00F22439" w:rsidP="00F22439">
      <w:pPr>
        <w:pStyle w:val="PL"/>
      </w:pPr>
      <w:r>
        <w:t xml:space="preserve">          minItems: 1</w:t>
      </w:r>
    </w:p>
    <w:p w14:paraId="4BF805CD" w14:textId="77777777" w:rsidR="00F22439" w:rsidRDefault="00F22439" w:rsidP="00F22439">
      <w:pPr>
        <w:pStyle w:val="PL"/>
      </w:pPr>
      <w:r>
        <w:t xml:space="preserve">        reachability:</w:t>
      </w:r>
    </w:p>
    <w:p w14:paraId="050358E7" w14:textId="77777777" w:rsidR="00F22439" w:rsidRDefault="00F22439" w:rsidP="00F22439">
      <w:pPr>
        <w:pStyle w:val="PL"/>
      </w:pPr>
      <w:r>
        <w:t xml:space="preserve">          $ref: '#/components/schemas/UeReachability'</w:t>
      </w:r>
    </w:p>
    <w:p w14:paraId="6C7637B5" w14:textId="77777777" w:rsidR="00F22439" w:rsidRDefault="00F22439" w:rsidP="00F22439">
      <w:pPr>
        <w:pStyle w:val="PL"/>
      </w:pPr>
      <w:r>
        <w:t xml:space="preserve">        commFailure:</w:t>
      </w:r>
    </w:p>
    <w:p w14:paraId="0E4417E3" w14:textId="77777777" w:rsidR="00F22439" w:rsidRDefault="00F22439" w:rsidP="00F22439">
      <w:pPr>
        <w:pStyle w:val="PL"/>
      </w:pPr>
      <w:r>
        <w:t xml:space="preserve">          $ref: '#/components/schemas/CommunicationFailure'</w:t>
      </w:r>
    </w:p>
    <w:p w14:paraId="65552020" w14:textId="77777777" w:rsidR="00F22439" w:rsidRDefault="00F22439" w:rsidP="00F22439">
      <w:pPr>
        <w:pStyle w:val="PL"/>
      </w:pPr>
      <w:r>
        <w:t xml:space="preserve">        lossOfConnectReason:</w:t>
      </w:r>
    </w:p>
    <w:p w14:paraId="0DBE6277" w14:textId="77777777" w:rsidR="00F22439" w:rsidRDefault="00F22439" w:rsidP="00F22439">
      <w:pPr>
        <w:pStyle w:val="PL"/>
      </w:pPr>
      <w:r>
        <w:t xml:space="preserve">          $ref: '#/components/schemas/</w:t>
      </w:r>
      <w:r>
        <w:rPr>
          <w:lang w:eastAsia="zh-CN"/>
        </w:rPr>
        <w:t>LossOfConnectivityReason</w:t>
      </w:r>
      <w:r>
        <w:t>'</w:t>
      </w:r>
    </w:p>
    <w:p w14:paraId="5BD425DA" w14:textId="77777777" w:rsidR="00F22439" w:rsidRDefault="00F22439" w:rsidP="00F22439">
      <w:pPr>
        <w:pStyle w:val="PL"/>
      </w:pPr>
      <w:r>
        <w:t xml:space="preserve">        numberOfUes:</w:t>
      </w:r>
    </w:p>
    <w:p w14:paraId="74BD05FE" w14:textId="77777777" w:rsidR="00F22439" w:rsidRDefault="00F22439" w:rsidP="00F22439">
      <w:pPr>
        <w:pStyle w:val="PL"/>
      </w:pPr>
      <w:r>
        <w:t xml:space="preserve">          type: integer</w:t>
      </w:r>
    </w:p>
    <w:p w14:paraId="129BCD66" w14:textId="77777777" w:rsidR="00F22439" w:rsidRDefault="00F22439" w:rsidP="00F22439">
      <w:pPr>
        <w:pStyle w:val="PL"/>
      </w:pPr>
      <w:r>
        <w:t xml:space="preserve">        5gsUserStateList:</w:t>
      </w:r>
    </w:p>
    <w:p w14:paraId="7E2379B9" w14:textId="77777777" w:rsidR="00F22439" w:rsidRDefault="00F22439" w:rsidP="00F22439">
      <w:pPr>
        <w:pStyle w:val="PL"/>
      </w:pPr>
      <w:r>
        <w:t xml:space="preserve">          type: array</w:t>
      </w:r>
    </w:p>
    <w:p w14:paraId="3201ACD6" w14:textId="77777777" w:rsidR="00F22439" w:rsidRDefault="00F22439" w:rsidP="00F22439">
      <w:pPr>
        <w:pStyle w:val="PL"/>
      </w:pPr>
      <w:r>
        <w:t xml:space="preserve">          items:</w:t>
      </w:r>
    </w:p>
    <w:p w14:paraId="055066B0" w14:textId="77777777" w:rsidR="00F22439" w:rsidRDefault="00F22439" w:rsidP="00F22439">
      <w:pPr>
        <w:pStyle w:val="PL"/>
      </w:pPr>
      <w:r>
        <w:t xml:space="preserve">            $ref: '#/components/schemas/5GsUserStateInfo'</w:t>
      </w:r>
    </w:p>
    <w:p w14:paraId="78801259" w14:textId="77777777" w:rsidR="00F22439" w:rsidRDefault="00F22439" w:rsidP="00F22439">
      <w:pPr>
        <w:pStyle w:val="PL"/>
      </w:pPr>
      <w:r>
        <w:t xml:space="preserve">          minItems: 1</w:t>
      </w:r>
    </w:p>
    <w:p w14:paraId="644CEB2C" w14:textId="77777777" w:rsidR="00F22439" w:rsidRDefault="00F22439" w:rsidP="00F22439">
      <w:pPr>
        <w:pStyle w:val="PL"/>
      </w:pPr>
      <w:r>
        <w:t xml:space="preserve">        </w:t>
      </w:r>
      <w:r>
        <w:rPr>
          <w:lang w:eastAsia="zh-CN"/>
        </w:rPr>
        <w:t>typeCode</w:t>
      </w:r>
      <w:r>
        <w:t>:</w:t>
      </w:r>
    </w:p>
    <w:p w14:paraId="75E6E726" w14:textId="77777777" w:rsidR="00F22439" w:rsidRDefault="00F22439" w:rsidP="00F22439">
      <w:pPr>
        <w:pStyle w:val="PL"/>
        <w:rPr>
          <w:lang w:eastAsia="zh-CN"/>
        </w:rPr>
      </w:pPr>
      <w:r>
        <w:t xml:space="preserve">          </w:t>
      </w:r>
      <w:r>
        <w:rPr>
          <w:lang w:eastAsia="zh-CN"/>
        </w:rPr>
        <w:t>type</w:t>
      </w:r>
      <w:r>
        <w:t xml:space="preserve">: </w:t>
      </w:r>
      <w:r>
        <w:rPr>
          <w:lang w:eastAsia="zh-CN"/>
        </w:rPr>
        <w:t>string</w:t>
      </w:r>
    </w:p>
    <w:p w14:paraId="363E99C9" w14:textId="77777777" w:rsidR="00F22439" w:rsidRDefault="00F22439" w:rsidP="00F22439">
      <w:pPr>
        <w:pStyle w:val="PL"/>
        <w:rPr>
          <w:lang w:eastAsia="zh-CN"/>
        </w:rPr>
      </w:pPr>
      <w:r>
        <w:rPr>
          <w:lang w:eastAsia="zh-CN"/>
        </w:rPr>
        <w:t xml:space="preserve">          pattern: '^</w:t>
      </w:r>
      <w:r>
        <w:t>imeitac-[0-9]{8}</w:t>
      </w:r>
      <w:r>
        <w:rPr>
          <w:rFonts w:cs="Arial"/>
          <w:szCs w:val="18"/>
        </w:rPr>
        <w:t>$</w:t>
      </w:r>
      <w:r>
        <w:rPr>
          <w:lang w:eastAsia="zh-CN"/>
        </w:rPr>
        <w:t>'</w:t>
      </w:r>
    </w:p>
    <w:p w14:paraId="1A9E8CF6" w14:textId="77777777" w:rsidR="00F22439" w:rsidRDefault="00F22439" w:rsidP="00F22439">
      <w:pPr>
        <w:pStyle w:val="PL"/>
        <w:rPr>
          <w:lang w:eastAsia="zh-CN"/>
        </w:rPr>
      </w:pPr>
      <w:r>
        <w:t xml:space="preserve">        </w:t>
      </w:r>
      <w:r>
        <w:rPr>
          <w:lang w:eastAsia="zh-CN"/>
        </w:rPr>
        <w:t>registrationNumber:</w:t>
      </w:r>
    </w:p>
    <w:p w14:paraId="4F928425" w14:textId="77777777" w:rsidR="00F22439" w:rsidRDefault="00F22439" w:rsidP="00F22439">
      <w:pPr>
        <w:pStyle w:val="PL"/>
        <w:rPr>
          <w:lang w:eastAsia="zh-CN"/>
        </w:rPr>
      </w:pPr>
      <w:r>
        <w:t xml:space="preserve">          </w:t>
      </w:r>
      <w:r>
        <w:rPr>
          <w:lang w:eastAsia="zh-CN"/>
        </w:rPr>
        <w:t>type</w:t>
      </w:r>
      <w:r>
        <w:t xml:space="preserve">: </w:t>
      </w:r>
      <w:r>
        <w:rPr>
          <w:lang w:eastAsia="zh-CN"/>
        </w:rPr>
        <w:t>integer</w:t>
      </w:r>
    </w:p>
    <w:p w14:paraId="42E463EC" w14:textId="77777777" w:rsidR="00F22439" w:rsidRDefault="00F22439" w:rsidP="00F22439">
      <w:pPr>
        <w:pStyle w:val="PL"/>
        <w:rPr>
          <w:lang w:eastAsia="en-GB"/>
        </w:rPr>
      </w:pPr>
      <w:r>
        <w:t xml:space="preserve">        maxAvailabilityTime:</w:t>
      </w:r>
    </w:p>
    <w:p w14:paraId="4EDA1E77" w14:textId="77777777" w:rsidR="00F22439" w:rsidRDefault="00F22439" w:rsidP="00F22439">
      <w:pPr>
        <w:pStyle w:val="PL"/>
      </w:pPr>
      <w:r>
        <w:t xml:space="preserve">          $ref: 'TS29571_CommonData.yaml#/components/schemas/DateTime'</w:t>
      </w:r>
    </w:p>
    <w:p w14:paraId="20CF8AE2" w14:textId="77777777" w:rsidR="00F22439" w:rsidRDefault="00F22439" w:rsidP="00F22439">
      <w:pPr>
        <w:pStyle w:val="PL"/>
      </w:pPr>
      <w:r>
        <w:t xml:space="preserve">        ueIdExt:</w:t>
      </w:r>
    </w:p>
    <w:p w14:paraId="550FB6CC" w14:textId="77777777" w:rsidR="00F22439" w:rsidRDefault="00F22439" w:rsidP="00F22439">
      <w:pPr>
        <w:pStyle w:val="PL"/>
      </w:pPr>
      <w:r>
        <w:t xml:space="preserve">          type: array</w:t>
      </w:r>
    </w:p>
    <w:p w14:paraId="56E4A0E0" w14:textId="77777777" w:rsidR="00F22439" w:rsidRDefault="00F22439" w:rsidP="00F22439">
      <w:pPr>
        <w:pStyle w:val="PL"/>
      </w:pPr>
      <w:r>
        <w:t xml:space="preserve">          items:</w:t>
      </w:r>
    </w:p>
    <w:p w14:paraId="1BFC9961" w14:textId="77777777" w:rsidR="00F22439" w:rsidRDefault="00F22439" w:rsidP="00F22439">
      <w:pPr>
        <w:pStyle w:val="PL"/>
      </w:pPr>
      <w:r>
        <w:t xml:space="preserve">            $ref: '#/components/schemas/UEIdExt'</w:t>
      </w:r>
    </w:p>
    <w:p w14:paraId="4494D636" w14:textId="77777777" w:rsidR="00F22439" w:rsidRDefault="00F22439" w:rsidP="00F22439">
      <w:pPr>
        <w:pStyle w:val="PL"/>
      </w:pPr>
      <w:r>
        <w:t xml:space="preserve">          minItems: 1</w:t>
      </w:r>
    </w:p>
    <w:p w14:paraId="1CEAA365" w14:textId="77777777" w:rsidR="00F22439" w:rsidRDefault="00F22439" w:rsidP="00F22439">
      <w:pPr>
        <w:pStyle w:val="PL"/>
        <w:rPr>
          <w:lang w:eastAsia="zh-CN"/>
        </w:rPr>
      </w:pPr>
      <w:r>
        <w:t xml:space="preserve">        </w:t>
      </w:r>
      <w:r>
        <w:rPr>
          <w:lang w:eastAsia="zh-CN"/>
        </w:rPr>
        <w:t>snssaiTaiList:</w:t>
      </w:r>
    </w:p>
    <w:p w14:paraId="708B21FF" w14:textId="77777777" w:rsidR="00F22439" w:rsidRDefault="00F22439" w:rsidP="00F22439">
      <w:pPr>
        <w:pStyle w:val="PL"/>
        <w:rPr>
          <w:lang w:eastAsia="en-GB"/>
        </w:rPr>
      </w:pPr>
      <w:r>
        <w:t xml:space="preserve">          type: array</w:t>
      </w:r>
    </w:p>
    <w:p w14:paraId="24A41858" w14:textId="77777777" w:rsidR="00F22439" w:rsidRDefault="00F22439" w:rsidP="00F22439">
      <w:pPr>
        <w:pStyle w:val="PL"/>
      </w:pPr>
      <w:r>
        <w:t xml:space="preserve">          items:</w:t>
      </w:r>
    </w:p>
    <w:p w14:paraId="4646A03D" w14:textId="77777777" w:rsidR="00F22439" w:rsidRDefault="00F22439" w:rsidP="00F22439">
      <w:pPr>
        <w:pStyle w:val="PL"/>
      </w:pPr>
      <w:r>
        <w:t xml:space="preserve">            $ref: '#/components/schemas/</w:t>
      </w:r>
      <w:r>
        <w:rPr>
          <w:lang w:eastAsia="zh-CN"/>
        </w:rPr>
        <w:t>SnssaiTaiMapping</w:t>
      </w:r>
      <w:r>
        <w:t>'</w:t>
      </w:r>
    </w:p>
    <w:p w14:paraId="1E7E2DD0" w14:textId="77777777" w:rsidR="00F22439" w:rsidRDefault="00F22439" w:rsidP="00F22439">
      <w:pPr>
        <w:pStyle w:val="PL"/>
      </w:pPr>
      <w:r>
        <w:t xml:space="preserve">          minItems: 1</w:t>
      </w:r>
    </w:p>
    <w:p w14:paraId="69B03C62" w14:textId="77777777" w:rsidR="00F22439" w:rsidRDefault="00F22439" w:rsidP="00F22439">
      <w:pPr>
        <w:pStyle w:val="PL"/>
      </w:pPr>
      <w:r>
        <w:t xml:space="preserve">        idleStatusIndication:</w:t>
      </w:r>
    </w:p>
    <w:p w14:paraId="290961CE" w14:textId="77777777" w:rsidR="00F22439" w:rsidRDefault="00F22439" w:rsidP="00F22439">
      <w:pPr>
        <w:pStyle w:val="PL"/>
      </w:pPr>
      <w:r>
        <w:t xml:space="preserve">          $ref: '#/components/schemas/IdleStatusIndication'</w:t>
      </w:r>
    </w:p>
    <w:p w14:paraId="67F9EC62" w14:textId="77777777" w:rsidR="00F22439" w:rsidRDefault="00F22439" w:rsidP="00F22439">
      <w:pPr>
        <w:pStyle w:val="PL"/>
        <w:rPr>
          <w:lang w:eastAsia="zh-CN"/>
        </w:rPr>
      </w:pPr>
      <w:r>
        <w:t xml:space="preserve">        ueAccessBehaviorTrends</w:t>
      </w:r>
      <w:r>
        <w:rPr>
          <w:lang w:eastAsia="zh-CN"/>
        </w:rPr>
        <w:t>:</w:t>
      </w:r>
    </w:p>
    <w:p w14:paraId="79EE4F8D" w14:textId="77777777" w:rsidR="00F22439" w:rsidRDefault="00F22439" w:rsidP="00F22439">
      <w:pPr>
        <w:pStyle w:val="PL"/>
        <w:rPr>
          <w:lang w:eastAsia="en-GB"/>
        </w:rPr>
      </w:pPr>
      <w:r>
        <w:t xml:space="preserve">          type: array</w:t>
      </w:r>
    </w:p>
    <w:p w14:paraId="466EE043" w14:textId="77777777" w:rsidR="00F22439" w:rsidRDefault="00F22439" w:rsidP="00F22439">
      <w:pPr>
        <w:pStyle w:val="PL"/>
      </w:pPr>
      <w:r>
        <w:t xml:space="preserve">          items:</w:t>
      </w:r>
    </w:p>
    <w:p w14:paraId="269E56EA" w14:textId="77777777" w:rsidR="00F22439" w:rsidRDefault="00F22439" w:rsidP="00F22439">
      <w:pPr>
        <w:pStyle w:val="PL"/>
      </w:pPr>
      <w:r>
        <w:t xml:space="preserve">            $ref: '#/components/schemas/UeAccessBehaviorReportItem'</w:t>
      </w:r>
    </w:p>
    <w:p w14:paraId="23790A0E" w14:textId="77777777" w:rsidR="00F22439" w:rsidRDefault="00F22439" w:rsidP="00F22439">
      <w:pPr>
        <w:pStyle w:val="PL"/>
      </w:pPr>
      <w:r>
        <w:t xml:space="preserve">          minItems: 1</w:t>
      </w:r>
    </w:p>
    <w:p w14:paraId="758373A7" w14:textId="77777777" w:rsidR="00F22439" w:rsidRDefault="00F22439" w:rsidP="00F22439">
      <w:pPr>
        <w:pStyle w:val="PL"/>
        <w:rPr>
          <w:lang w:eastAsia="zh-CN"/>
        </w:rPr>
      </w:pPr>
      <w:r>
        <w:t xml:space="preserve">        ueLocationTrends</w:t>
      </w:r>
      <w:r>
        <w:rPr>
          <w:lang w:eastAsia="zh-CN"/>
        </w:rPr>
        <w:t>:</w:t>
      </w:r>
    </w:p>
    <w:p w14:paraId="4EF8D331" w14:textId="77777777" w:rsidR="00F22439" w:rsidRDefault="00F22439" w:rsidP="00F22439">
      <w:pPr>
        <w:pStyle w:val="PL"/>
        <w:rPr>
          <w:lang w:eastAsia="en-GB"/>
        </w:rPr>
      </w:pPr>
      <w:r>
        <w:t xml:space="preserve">          type: array</w:t>
      </w:r>
    </w:p>
    <w:p w14:paraId="3ACACCA7" w14:textId="77777777" w:rsidR="00F22439" w:rsidRDefault="00F22439" w:rsidP="00F22439">
      <w:pPr>
        <w:pStyle w:val="PL"/>
      </w:pPr>
      <w:r>
        <w:t xml:space="preserve">          items:</w:t>
      </w:r>
    </w:p>
    <w:p w14:paraId="1119F1F2" w14:textId="77777777" w:rsidR="00F22439" w:rsidRDefault="00F22439" w:rsidP="00F22439">
      <w:pPr>
        <w:pStyle w:val="PL"/>
      </w:pPr>
      <w:r>
        <w:t xml:space="preserve">            $ref: '#/components/schemas/UeLocationTrendsReportItem'</w:t>
      </w:r>
    </w:p>
    <w:p w14:paraId="2B638B23" w14:textId="77777777" w:rsidR="00F22439" w:rsidRDefault="00F22439" w:rsidP="00F22439">
      <w:pPr>
        <w:pStyle w:val="PL"/>
      </w:pPr>
      <w:r>
        <w:t xml:space="preserve">          minItems: 1</w:t>
      </w:r>
    </w:p>
    <w:p w14:paraId="24DD765D" w14:textId="77777777" w:rsidR="00F22439" w:rsidRDefault="00F22439" w:rsidP="00F22439">
      <w:pPr>
        <w:pStyle w:val="PL"/>
        <w:rPr>
          <w:lang w:eastAsia="zh-CN"/>
        </w:rPr>
      </w:pPr>
      <w:r>
        <w:t xml:space="preserve">        mmTransLocationReportList</w:t>
      </w:r>
      <w:r>
        <w:rPr>
          <w:lang w:eastAsia="zh-CN"/>
        </w:rPr>
        <w:t>:</w:t>
      </w:r>
    </w:p>
    <w:p w14:paraId="5F128D8C" w14:textId="77777777" w:rsidR="00F22439" w:rsidRDefault="00F22439" w:rsidP="00F22439">
      <w:pPr>
        <w:pStyle w:val="PL"/>
        <w:rPr>
          <w:lang w:eastAsia="en-GB"/>
        </w:rPr>
      </w:pPr>
      <w:r>
        <w:t xml:space="preserve">          type: array</w:t>
      </w:r>
    </w:p>
    <w:p w14:paraId="65CD23CD" w14:textId="77777777" w:rsidR="00F22439" w:rsidRDefault="00F22439" w:rsidP="00F22439">
      <w:pPr>
        <w:pStyle w:val="PL"/>
      </w:pPr>
      <w:r>
        <w:t xml:space="preserve">          items:</w:t>
      </w:r>
    </w:p>
    <w:p w14:paraId="09E3578D" w14:textId="77777777" w:rsidR="00F22439" w:rsidRDefault="00F22439" w:rsidP="00F22439">
      <w:pPr>
        <w:pStyle w:val="PL"/>
      </w:pPr>
      <w:r>
        <w:t xml:space="preserve">            $ref: '#/components/schemas/MmTransactionLocationReportItem'</w:t>
      </w:r>
    </w:p>
    <w:p w14:paraId="71A27B29" w14:textId="77777777" w:rsidR="00F22439" w:rsidRDefault="00F22439" w:rsidP="00F22439">
      <w:pPr>
        <w:pStyle w:val="PL"/>
      </w:pPr>
      <w:r>
        <w:t xml:space="preserve">          minItems: 1</w:t>
      </w:r>
    </w:p>
    <w:p w14:paraId="015BC3EB" w14:textId="77777777" w:rsidR="00F22439" w:rsidRDefault="00F22439" w:rsidP="00F22439">
      <w:pPr>
        <w:pStyle w:val="PL"/>
        <w:rPr>
          <w:lang w:eastAsia="zh-CN"/>
        </w:rPr>
      </w:pPr>
      <w:r>
        <w:t xml:space="preserve">        mmTransSliceReportList</w:t>
      </w:r>
      <w:r>
        <w:rPr>
          <w:lang w:eastAsia="zh-CN"/>
        </w:rPr>
        <w:t>:</w:t>
      </w:r>
    </w:p>
    <w:p w14:paraId="3877B0C4" w14:textId="77777777" w:rsidR="00F22439" w:rsidRDefault="00F22439" w:rsidP="00F22439">
      <w:pPr>
        <w:pStyle w:val="PL"/>
        <w:rPr>
          <w:lang w:eastAsia="en-GB"/>
        </w:rPr>
      </w:pPr>
      <w:r>
        <w:t xml:space="preserve">          type: array</w:t>
      </w:r>
    </w:p>
    <w:p w14:paraId="62C510FD" w14:textId="77777777" w:rsidR="00F22439" w:rsidRDefault="00F22439" w:rsidP="00F22439">
      <w:pPr>
        <w:pStyle w:val="PL"/>
      </w:pPr>
      <w:r>
        <w:t xml:space="preserve">          items:</w:t>
      </w:r>
    </w:p>
    <w:p w14:paraId="3D29B1A5" w14:textId="77777777" w:rsidR="00F22439" w:rsidRDefault="00F22439" w:rsidP="00F22439">
      <w:pPr>
        <w:pStyle w:val="PL"/>
      </w:pPr>
      <w:r>
        <w:t xml:space="preserve">            $ref: '#/components/schemas/MmTransactionSliceReportItem'</w:t>
      </w:r>
    </w:p>
    <w:p w14:paraId="0390EAD3" w14:textId="77777777" w:rsidR="00F22439" w:rsidRDefault="00F22439" w:rsidP="00F22439">
      <w:pPr>
        <w:pStyle w:val="PL"/>
      </w:pPr>
      <w:r>
        <w:t xml:space="preserve">          minItems: 1</w:t>
      </w:r>
    </w:p>
    <w:p w14:paraId="698D58FF" w14:textId="77777777" w:rsidR="00F22439" w:rsidRDefault="00F22439" w:rsidP="00F22439">
      <w:pPr>
        <w:pStyle w:val="PL"/>
      </w:pPr>
      <w:r>
        <w:t xml:space="preserve">        termReason:</w:t>
      </w:r>
    </w:p>
    <w:p w14:paraId="6E9C1F40" w14:textId="77777777" w:rsidR="00F22439" w:rsidRDefault="00F22439" w:rsidP="00F22439">
      <w:pPr>
        <w:pStyle w:val="PL"/>
      </w:pPr>
      <w:r>
        <w:t xml:space="preserve">          $ref: '#/components/schemas/SubTerminationReason'</w:t>
      </w:r>
    </w:p>
    <w:p w14:paraId="7667DAAD" w14:textId="77777777" w:rsidR="00F22439" w:rsidRDefault="00F22439" w:rsidP="00F22439">
      <w:pPr>
        <w:pStyle w:val="PL"/>
      </w:pPr>
      <w:r>
        <w:t xml:space="preserve">        </w:t>
      </w:r>
      <w:r>
        <w:rPr>
          <w:rFonts w:eastAsia="SimSun"/>
        </w:rPr>
        <w:t>unavailabilityPeriod</w:t>
      </w:r>
      <w:r>
        <w:t>:</w:t>
      </w:r>
    </w:p>
    <w:p w14:paraId="093D0594" w14:textId="77777777" w:rsidR="00F22439" w:rsidRDefault="00F22439" w:rsidP="00F22439">
      <w:pPr>
        <w:pStyle w:val="PL"/>
        <w:rPr>
          <w:ins w:id="166" w:author="Nokia" w:date="2024-11-05T13:39:00Z" w16du:dateUtc="2024-11-05T12:39:00Z"/>
        </w:rPr>
      </w:pPr>
      <w:r>
        <w:t xml:space="preserve">          $ref: 'TS29571_CommonData.yaml#/components/schemas/DurationSec'</w:t>
      </w:r>
    </w:p>
    <w:p w14:paraId="65FF6C0D" w14:textId="77777777" w:rsidR="00E1162B" w:rsidRPr="00E1162B" w:rsidRDefault="00E1162B" w:rsidP="00E1162B">
      <w:pPr>
        <w:pStyle w:val="PL"/>
        <w:rPr>
          <w:ins w:id="167" w:author="Nokia" w:date="2024-11-05T13:41:00Z"/>
          <w:lang w:val="en-US"/>
        </w:rPr>
      </w:pPr>
      <w:ins w:id="168" w:author="Nokia" w:date="2024-11-05T13:41:00Z">
        <w:r w:rsidRPr="00E1162B">
          <w:rPr>
            <w:lang w:val="en-US"/>
          </w:rPr>
          <w:t xml:space="preserve">        </w:t>
        </w:r>
        <w:r w:rsidRPr="00421094">
          <w:rPr>
            <w:lang w:val="en-US"/>
          </w:rPr>
          <w:t>uePositioningCap</w:t>
        </w:r>
        <w:r w:rsidRPr="00E1162B">
          <w:rPr>
            <w:lang w:val="en-US"/>
          </w:rPr>
          <w:t>:</w:t>
        </w:r>
      </w:ins>
    </w:p>
    <w:p w14:paraId="7742BA94" w14:textId="77777777" w:rsidR="00CA1DA8" w:rsidRDefault="00E1162B" w:rsidP="00F22439">
      <w:pPr>
        <w:pStyle w:val="PL"/>
        <w:rPr>
          <w:ins w:id="169" w:author="Nokia" w:date="2024-11-08T11:59:00Z" w16du:dateUtc="2024-11-08T10:59:00Z"/>
          <w:lang w:val="en-US"/>
        </w:rPr>
      </w:pPr>
      <w:ins w:id="170" w:author="Nokia" w:date="2024-11-05T13:41:00Z">
        <w:r w:rsidRPr="00421094">
          <w:rPr>
            <w:lang w:val="en-US"/>
          </w:rPr>
          <w:t xml:space="preserve">          $ref: 'TS29572_Nlmf_Location.yaml#/components/schemas/UePositioningCapabilities'</w:t>
        </w:r>
      </w:ins>
    </w:p>
    <w:p w14:paraId="050BB372" w14:textId="73935C24" w:rsidR="00F22439" w:rsidRDefault="00F22439" w:rsidP="00F22439">
      <w:pPr>
        <w:pStyle w:val="PL"/>
      </w:pPr>
      <w:r>
        <w:t xml:space="preserve">      required:</w:t>
      </w:r>
    </w:p>
    <w:p w14:paraId="2CEFC421" w14:textId="77777777" w:rsidR="00F22439" w:rsidRDefault="00F22439" w:rsidP="00F22439">
      <w:pPr>
        <w:pStyle w:val="PL"/>
      </w:pPr>
      <w:r>
        <w:t xml:space="preserve">        - type</w:t>
      </w:r>
    </w:p>
    <w:p w14:paraId="0543E3CF" w14:textId="77777777" w:rsidR="00F22439" w:rsidRDefault="00F22439" w:rsidP="00F22439">
      <w:pPr>
        <w:pStyle w:val="PL"/>
      </w:pPr>
      <w:r>
        <w:t xml:space="preserve">        - state</w:t>
      </w:r>
    </w:p>
    <w:p w14:paraId="18872A0F" w14:textId="77777777" w:rsidR="00F22439" w:rsidRDefault="00F22439" w:rsidP="00F22439">
      <w:pPr>
        <w:pStyle w:val="PL"/>
      </w:pPr>
      <w:r>
        <w:t xml:space="preserve">        - timeStamp</w:t>
      </w:r>
    </w:p>
    <w:p w14:paraId="341F15FB" w14:textId="77777777" w:rsidR="00AB1185" w:rsidRDefault="00AB1185" w:rsidP="00AB1185">
      <w:pPr>
        <w:pStyle w:val="PL"/>
        <w:rPr>
          <w:color w:val="FF0000"/>
        </w:rPr>
      </w:pPr>
      <w:r w:rsidRPr="009D42C6">
        <w:rPr>
          <w:color w:val="FF0000"/>
        </w:rPr>
        <w:t>[…]</w:t>
      </w:r>
    </w:p>
    <w:p w14:paraId="1549BA2B" w14:textId="77777777" w:rsidR="007F0364" w:rsidRDefault="007F0364" w:rsidP="007F0364">
      <w:pPr>
        <w:pStyle w:val="PL"/>
      </w:pPr>
      <w:r w:rsidRPr="003B2883">
        <w:t xml:space="preserve">    </w:t>
      </w:r>
      <w:r>
        <w:t>UEIdExt</w:t>
      </w:r>
      <w:r w:rsidRPr="003B2883">
        <w:t>:</w:t>
      </w:r>
    </w:p>
    <w:p w14:paraId="4877B154" w14:textId="77777777" w:rsidR="007F0364" w:rsidRDefault="007F0364" w:rsidP="007F0364">
      <w:pPr>
        <w:pStyle w:val="PL"/>
      </w:pPr>
      <w:r>
        <w:t xml:space="preserve">      description: </w:t>
      </w:r>
      <w:r>
        <w:rPr>
          <w:rFonts w:cs="Arial" w:hint="eastAsia"/>
          <w:szCs w:val="18"/>
          <w:lang w:eastAsia="zh-CN"/>
        </w:rPr>
        <w:t>U</w:t>
      </w:r>
      <w:r>
        <w:rPr>
          <w:rFonts w:cs="Arial"/>
          <w:szCs w:val="18"/>
          <w:lang w:eastAsia="zh-CN"/>
        </w:rPr>
        <w:t>E Identity</w:t>
      </w:r>
    </w:p>
    <w:p w14:paraId="32DAC137" w14:textId="77777777" w:rsidR="007F0364" w:rsidRPr="003B2883" w:rsidRDefault="007F0364" w:rsidP="007F0364">
      <w:pPr>
        <w:pStyle w:val="PL"/>
      </w:pPr>
      <w:r w:rsidRPr="003B2883">
        <w:t xml:space="preserve">   </w:t>
      </w:r>
      <w:r>
        <w:t xml:space="preserve">  </w:t>
      </w:r>
      <w:r w:rsidRPr="003B2883">
        <w:t xml:space="preserve"> type: object</w:t>
      </w:r>
    </w:p>
    <w:p w14:paraId="0D33271C" w14:textId="77777777" w:rsidR="007F0364" w:rsidRDefault="007F0364" w:rsidP="007F0364">
      <w:pPr>
        <w:pStyle w:val="PL"/>
      </w:pPr>
      <w:r w:rsidRPr="003B2883">
        <w:t xml:space="preserve">      properties:</w:t>
      </w:r>
    </w:p>
    <w:p w14:paraId="7E7025A0" w14:textId="77777777" w:rsidR="007F0364" w:rsidRPr="003B2883" w:rsidRDefault="007F0364" w:rsidP="007F0364">
      <w:pPr>
        <w:pStyle w:val="PL"/>
      </w:pPr>
      <w:r w:rsidRPr="003B2883">
        <w:t xml:space="preserve">        </w:t>
      </w:r>
      <w:r>
        <w:t>supi</w:t>
      </w:r>
      <w:r w:rsidRPr="003B2883">
        <w:t>:</w:t>
      </w:r>
    </w:p>
    <w:p w14:paraId="2F605DC4" w14:textId="77777777" w:rsidR="007F0364" w:rsidRDefault="007F0364" w:rsidP="007F0364">
      <w:pPr>
        <w:pStyle w:val="PL"/>
      </w:pPr>
      <w:r w:rsidRPr="003B2883">
        <w:t xml:space="preserve">         </w:t>
      </w:r>
      <w:r>
        <w:t xml:space="preserve"> </w:t>
      </w:r>
      <w:r w:rsidRPr="003B2883">
        <w:t>$ref: 'TS29571_CommonData.yaml#/components/schemas/Supi'</w:t>
      </w:r>
    </w:p>
    <w:p w14:paraId="1EF9FEBF" w14:textId="77777777" w:rsidR="007F0364" w:rsidRDefault="007F0364" w:rsidP="007F0364">
      <w:pPr>
        <w:pStyle w:val="PL"/>
      </w:pPr>
      <w:r w:rsidRPr="003B2883">
        <w:t xml:space="preserve">        </w:t>
      </w:r>
      <w:r>
        <w:t>gpsi</w:t>
      </w:r>
      <w:r w:rsidRPr="003B2883">
        <w:t>:</w:t>
      </w:r>
    </w:p>
    <w:p w14:paraId="77AEB75B" w14:textId="77777777" w:rsidR="007F0364" w:rsidRDefault="007F0364" w:rsidP="007F0364">
      <w:pPr>
        <w:pStyle w:val="PL"/>
        <w:rPr>
          <w:ins w:id="171" w:author="Nokia" w:date="2024-11-07T20:24:00Z" w16du:dateUtc="2024-11-07T19:24:00Z"/>
        </w:rPr>
      </w:pPr>
      <w:r w:rsidRPr="003B2883">
        <w:t xml:space="preserve">        </w:t>
      </w:r>
      <w:r>
        <w:t xml:space="preserve"> </w:t>
      </w:r>
      <w:r w:rsidRPr="003B2883">
        <w:t xml:space="preserve"> $ref: 'TS29571_CommonData.yaml#/components/schemas/Gpsi'</w:t>
      </w:r>
    </w:p>
    <w:p w14:paraId="56BB1B61" w14:textId="77777777" w:rsidR="00BE236B" w:rsidRPr="00E1162B" w:rsidRDefault="00BE236B" w:rsidP="00BE236B">
      <w:pPr>
        <w:pStyle w:val="PL"/>
        <w:rPr>
          <w:ins w:id="172" w:author="Nokia" w:date="2024-11-07T20:24:00Z" w16du:dateUtc="2024-11-07T19:24:00Z"/>
          <w:lang w:val="en-US"/>
        </w:rPr>
      </w:pPr>
      <w:ins w:id="173" w:author="Nokia" w:date="2024-11-07T20:24:00Z" w16du:dateUtc="2024-11-07T19:24:00Z">
        <w:r w:rsidRPr="00E1162B">
          <w:rPr>
            <w:lang w:val="en-US"/>
          </w:rPr>
          <w:t xml:space="preserve">        </w:t>
        </w:r>
        <w:r w:rsidRPr="00421094">
          <w:rPr>
            <w:lang w:val="en-US"/>
          </w:rPr>
          <w:t>uePositioningCap</w:t>
        </w:r>
        <w:r w:rsidRPr="00E1162B">
          <w:rPr>
            <w:lang w:val="en-US"/>
          </w:rPr>
          <w:t>:</w:t>
        </w:r>
      </w:ins>
    </w:p>
    <w:p w14:paraId="63164721" w14:textId="77777777" w:rsidR="00BE236B" w:rsidDel="00E1162B" w:rsidRDefault="00BE236B" w:rsidP="00BE236B">
      <w:pPr>
        <w:pStyle w:val="PL"/>
        <w:rPr>
          <w:ins w:id="174" w:author="Nokia" w:date="2024-11-07T20:24:00Z" w16du:dateUtc="2024-11-07T19:24:00Z"/>
          <w:del w:id="175" w:author="Nokia" w:date="2024-11-05T13:41:00Z" w16du:dateUtc="2024-11-05T12:41:00Z"/>
        </w:rPr>
      </w:pPr>
      <w:ins w:id="176" w:author="Nokia" w:date="2024-11-07T20:24:00Z" w16du:dateUtc="2024-11-07T19:24:00Z">
        <w:r w:rsidRPr="00421094">
          <w:rPr>
            <w:lang w:val="en-US"/>
          </w:rPr>
          <w:t xml:space="preserve">          $ref: 'TS29572_Nlmf_Location.yaml#/components/schemas/UePositioningCapabilities'</w:t>
        </w:r>
      </w:ins>
    </w:p>
    <w:p w14:paraId="314D4341" w14:textId="77777777" w:rsidR="00BE236B" w:rsidRPr="003B2883" w:rsidRDefault="00BE236B" w:rsidP="007F0364">
      <w:pPr>
        <w:pStyle w:val="PL"/>
      </w:pPr>
    </w:p>
    <w:p w14:paraId="03CB5D51" w14:textId="77777777" w:rsidR="007F0364" w:rsidRDefault="007F0364" w:rsidP="007F0364">
      <w:pPr>
        <w:pStyle w:val="PL"/>
        <w:rPr>
          <w:color w:val="FF0000"/>
        </w:rPr>
      </w:pPr>
      <w:r w:rsidRPr="009D42C6">
        <w:rPr>
          <w:color w:val="FF0000"/>
        </w:rPr>
        <w:t>[…]</w:t>
      </w:r>
    </w:p>
    <w:p w14:paraId="097ED156" w14:textId="77777777" w:rsidR="0037660E" w:rsidRPr="009D42C6" w:rsidRDefault="0037660E" w:rsidP="00AB1185">
      <w:pPr>
        <w:pStyle w:val="PL"/>
        <w:rPr>
          <w:color w:val="FF0000"/>
        </w:rPr>
      </w:pPr>
    </w:p>
    <w:p w14:paraId="4757CDBB" w14:textId="77777777" w:rsidR="00290BC4" w:rsidRDefault="00290BC4"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AFC071" w14:textId="77777777" w:rsidR="00515C40" w:rsidRDefault="00515C40">
      <w:r>
        <w:separator/>
      </w:r>
    </w:p>
  </w:endnote>
  <w:endnote w:type="continuationSeparator" w:id="0">
    <w:p w14:paraId="3FCD14B9" w14:textId="77777777" w:rsidR="00515C40" w:rsidRDefault="00515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3608C" w14:textId="77777777" w:rsidR="00515C40" w:rsidRDefault="00515C40">
      <w:r>
        <w:separator/>
      </w:r>
    </w:p>
  </w:footnote>
  <w:footnote w:type="continuationSeparator" w:id="0">
    <w:p w14:paraId="0F971C79" w14:textId="77777777" w:rsidR="00515C40" w:rsidRDefault="00515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num w:numId="1" w16cid:durableId="1107237223">
    <w:abstractNumId w:val="2"/>
    <w:lvlOverride w:ilvl="0">
      <w:startOverride w:val="1"/>
    </w:lvlOverride>
  </w:num>
  <w:num w:numId="2" w16cid:durableId="1084110602">
    <w:abstractNumId w:val="1"/>
    <w:lvlOverride w:ilvl="0">
      <w:startOverride w:val="1"/>
    </w:lvlOverride>
  </w:num>
  <w:num w:numId="3" w16cid:durableId="55208356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06BA8"/>
    <w:rsid w:val="00011227"/>
    <w:rsid w:val="00022E4A"/>
    <w:rsid w:val="000440E1"/>
    <w:rsid w:val="00046C41"/>
    <w:rsid w:val="00047CBE"/>
    <w:rsid w:val="000554F2"/>
    <w:rsid w:val="00057B3E"/>
    <w:rsid w:val="000636AF"/>
    <w:rsid w:val="00067B79"/>
    <w:rsid w:val="00090F35"/>
    <w:rsid w:val="000A6394"/>
    <w:rsid w:val="000A7F70"/>
    <w:rsid w:val="000B0233"/>
    <w:rsid w:val="000B7FED"/>
    <w:rsid w:val="000C038A"/>
    <w:rsid w:val="000C5D01"/>
    <w:rsid w:val="000C6598"/>
    <w:rsid w:val="000D44B3"/>
    <w:rsid w:val="000D67CD"/>
    <w:rsid w:val="000D7B09"/>
    <w:rsid w:val="000E1A01"/>
    <w:rsid w:val="000F495A"/>
    <w:rsid w:val="00105905"/>
    <w:rsid w:val="00112768"/>
    <w:rsid w:val="001217C3"/>
    <w:rsid w:val="00121BC8"/>
    <w:rsid w:val="00121F6B"/>
    <w:rsid w:val="00145D43"/>
    <w:rsid w:val="00154A21"/>
    <w:rsid w:val="00166EA0"/>
    <w:rsid w:val="00192C46"/>
    <w:rsid w:val="00193CAE"/>
    <w:rsid w:val="001A08B3"/>
    <w:rsid w:val="001A2EA7"/>
    <w:rsid w:val="001A67B1"/>
    <w:rsid w:val="001A7B60"/>
    <w:rsid w:val="001B52F0"/>
    <w:rsid w:val="001B7A65"/>
    <w:rsid w:val="001E41F3"/>
    <w:rsid w:val="001E4946"/>
    <w:rsid w:val="001E7626"/>
    <w:rsid w:val="001F5B25"/>
    <w:rsid w:val="00212FF4"/>
    <w:rsid w:val="00217F2D"/>
    <w:rsid w:val="00224B06"/>
    <w:rsid w:val="002250C2"/>
    <w:rsid w:val="00233F5E"/>
    <w:rsid w:val="00247D6C"/>
    <w:rsid w:val="00252B57"/>
    <w:rsid w:val="0026004D"/>
    <w:rsid w:val="00260052"/>
    <w:rsid w:val="002640DD"/>
    <w:rsid w:val="002654B3"/>
    <w:rsid w:val="0027347D"/>
    <w:rsid w:val="00275D12"/>
    <w:rsid w:val="0028101B"/>
    <w:rsid w:val="002820D7"/>
    <w:rsid w:val="00284FEB"/>
    <w:rsid w:val="002860C4"/>
    <w:rsid w:val="00290BC4"/>
    <w:rsid w:val="002934F1"/>
    <w:rsid w:val="00295B1E"/>
    <w:rsid w:val="002A2021"/>
    <w:rsid w:val="002B5741"/>
    <w:rsid w:val="002D24CE"/>
    <w:rsid w:val="002E2A8C"/>
    <w:rsid w:val="002E472E"/>
    <w:rsid w:val="002F457C"/>
    <w:rsid w:val="0030100D"/>
    <w:rsid w:val="00305409"/>
    <w:rsid w:val="00313C41"/>
    <w:rsid w:val="003143D4"/>
    <w:rsid w:val="003365C6"/>
    <w:rsid w:val="0034591C"/>
    <w:rsid w:val="00347711"/>
    <w:rsid w:val="003509D0"/>
    <w:rsid w:val="003609EF"/>
    <w:rsid w:val="0036231A"/>
    <w:rsid w:val="00365992"/>
    <w:rsid w:val="0037229B"/>
    <w:rsid w:val="00372D98"/>
    <w:rsid w:val="00374DD4"/>
    <w:rsid w:val="0037660E"/>
    <w:rsid w:val="003A02CE"/>
    <w:rsid w:val="003B2FE0"/>
    <w:rsid w:val="003B594D"/>
    <w:rsid w:val="003C0EDF"/>
    <w:rsid w:val="003C0F9F"/>
    <w:rsid w:val="003C257E"/>
    <w:rsid w:val="003D1943"/>
    <w:rsid w:val="003D6273"/>
    <w:rsid w:val="003E1A36"/>
    <w:rsid w:val="003E22B7"/>
    <w:rsid w:val="003F0978"/>
    <w:rsid w:val="003F2BF6"/>
    <w:rsid w:val="00410371"/>
    <w:rsid w:val="00421094"/>
    <w:rsid w:val="004242F1"/>
    <w:rsid w:val="00425379"/>
    <w:rsid w:val="00430DA8"/>
    <w:rsid w:val="004372FC"/>
    <w:rsid w:val="0044080A"/>
    <w:rsid w:val="004631B9"/>
    <w:rsid w:val="004642E8"/>
    <w:rsid w:val="004704C1"/>
    <w:rsid w:val="004810E4"/>
    <w:rsid w:val="00487B87"/>
    <w:rsid w:val="00493D7F"/>
    <w:rsid w:val="00495117"/>
    <w:rsid w:val="004A2D19"/>
    <w:rsid w:val="004A5A64"/>
    <w:rsid w:val="004B707A"/>
    <w:rsid w:val="004B75B7"/>
    <w:rsid w:val="004D4C66"/>
    <w:rsid w:val="004D718D"/>
    <w:rsid w:val="004E6995"/>
    <w:rsid w:val="004F1182"/>
    <w:rsid w:val="00504CAF"/>
    <w:rsid w:val="005141D9"/>
    <w:rsid w:val="0051580D"/>
    <w:rsid w:val="00515C40"/>
    <w:rsid w:val="005211F4"/>
    <w:rsid w:val="00525163"/>
    <w:rsid w:val="005327E7"/>
    <w:rsid w:val="00536C66"/>
    <w:rsid w:val="00545789"/>
    <w:rsid w:val="00547111"/>
    <w:rsid w:val="005512D6"/>
    <w:rsid w:val="005517FA"/>
    <w:rsid w:val="00551D75"/>
    <w:rsid w:val="00565890"/>
    <w:rsid w:val="00576215"/>
    <w:rsid w:val="00585B6E"/>
    <w:rsid w:val="00592D74"/>
    <w:rsid w:val="0059497B"/>
    <w:rsid w:val="005A6598"/>
    <w:rsid w:val="005B6B17"/>
    <w:rsid w:val="005C7BE0"/>
    <w:rsid w:val="005D1A32"/>
    <w:rsid w:val="005E2C1E"/>
    <w:rsid w:val="005E2C44"/>
    <w:rsid w:val="005E7DFD"/>
    <w:rsid w:val="005F3F0C"/>
    <w:rsid w:val="00607A6A"/>
    <w:rsid w:val="00607CFE"/>
    <w:rsid w:val="00617F77"/>
    <w:rsid w:val="00621188"/>
    <w:rsid w:val="006257ED"/>
    <w:rsid w:val="00651DFB"/>
    <w:rsid w:val="00653DE4"/>
    <w:rsid w:val="00656868"/>
    <w:rsid w:val="00656E7E"/>
    <w:rsid w:val="00665C47"/>
    <w:rsid w:val="006751BB"/>
    <w:rsid w:val="0067744E"/>
    <w:rsid w:val="00695808"/>
    <w:rsid w:val="00695C6B"/>
    <w:rsid w:val="006B46FB"/>
    <w:rsid w:val="006C1BC2"/>
    <w:rsid w:val="006C26C1"/>
    <w:rsid w:val="006C7C00"/>
    <w:rsid w:val="006D01AB"/>
    <w:rsid w:val="006E21FB"/>
    <w:rsid w:val="006E45D6"/>
    <w:rsid w:val="00700F8C"/>
    <w:rsid w:val="007042A7"/>
    <w:rsid w:val="0071517D"/>
    <w:rsid w:val="007316B6"/>
    <w:rsid w:val="00733000"/>
    <w:rsid w:val="007364CF"/>
    <w:rsid w:val="00767B44"/>
    <w:rsid w:val="00775F16"/>
    <w:rsid w:val="00776869"/>
    <w:rsid w:val="00792342"/>
    <w:rsid w:val="007977A8"/>
    <w:rsid w:val="007A38A3"/>
    <w:rsid w:val="007B512A"/>
    <w:rsid w:val="007C2097"/>
    <w:rsid w:val="007D0656"/>
    <w:rsid w:val="007D6A07"/>
    <w:rsid w:val="007F0364"/>
    <w:rsid w:val="007F2977"/>
    <w:rsid w:val="007F7259"/>
    <w:rsid w:val="00801A87"/>
    <w:rsid w:val="008040A8"/>
    <w:rsid w:val="008059D6"/>
    <w:rsid w:val="00807B3A"/>
    <w:rsid w:val="00814194"/>
    <w:rsid w:val="00824C84"/>
    <w:rsid w:val="008279FA"/>
    <w:rsid w:val="00841601"/>
    <w:rsid w:val="008472E2"/>
    <w:rsid w:val="008539C9"/>
    <w:rsid w:val="008546C6"/>
    <w:rsid w:val="00861440"/>
    <w:rsid w:val="008626E7"/>
    <w:rsid w:val="00863D4F"/>
    <w:rsid w:val="00870EE7"/>
    <w:rsid w:val="00875523"/>
    <w:rsid w:val="00875D9F"/>
    <w:rsid w:val="00877250"/>
    <w:rsid w:val="00883D23"/>
    <w:rsid w:val="008863B9"/>
    <w:rsid w:val="008A0D9B"/>
    <w:rsid w:val="008A45A6"/>
    <w:rsid w:val="008A59C6"/>
    <w:rsid w:val="008C4C05"/>
    <w:rsid w:val="008C4D5D"/>
    <w:rsid w:val="008D3CCC"/>
    <w:rsid w:val="008E39F4"/>
    <w:rsid w:val="008E4682"/>
    <w:rsid w:val="008F3789"/>
    <w:rsid w:val="008F686C"/>
    <w:rsid w:val="009148DE"/>
    <w:rsid w:val="00925BFA"/>
    <w:rsid w:val="00941E30"/>
    <w:rsid w:val="00942D7E"/>
    <w:rsid w:val="009514A8"/>
    <w:rsid w:val="00957E60"/>
    <w:rsid w:val="009777D9"/>
    <w:rsid w:val="00982005"/>
    <w:rsid w:val="00991B88"/>
    <w:rsid w:val="009A5753"/>
    <w:rsid w:val="009A579D"/>
    <w:rsid w:val="009D2BDA"/>
    <w:rsid w:val="009D2ED6"/>
    <w:rsid w:val="009D42C6"/>
    <w:rsid w:val="009D49A4"/>
    <w:rsid w:val="009E2642"/>
    <w:rsid w:val="009E3297"/>
    <w:rsid w:val="009F41FC"/>
    <w:rsid w:val="009F734F"/>
    <w:rsid w:val="00A246B6"/>
    <w:rsid w:val="00A25785"/>
    <w:rsid w:val="00A3015A"/>
    <w:rsid w:val="00A3780C"/>
    <w:rsid w:val="00A452B0"/>
    <w:rsid w:val="00A47E70"/>
    <w:rsid w:val="00A50CF0"/>
    <w:rsid w:val="00A602D8"/>
    <w:rsid w:val="00A671F0"/>
    <w:rsid w:val="00A7362F"/>
    <w:rsid w:val="00A7671C"/>
    <w:rsid w:val="00A95D53"/>
    <w:rsid w:val="00AA1CF2"/>
    <w:rsid w:val="00AA2CBC"/>
    <w:rsid w:val="00AB1185"/>
    <w:rsid w:val="00AC5820"/>
    <w:rsid w:val="00AD1CD8"/>
    <w:rsid w:val="00AD51DB"/>
    <w:rsid w:val="00AF6801"/>
    <w:rsid w:val="00B1175F"/>
    <w:rsid w:val="00B22A9F"/>
    <w:rsid w:val="00B258BB"/>
    <w:rsid w:val="00B31C6F"/>
    <w:rsid w:val="00B37ABD"/>
    <w:rsid w:val="00B50BBE"/>
    <w:rsid w:val="00B60B9B"/>
    <w:rsid w:val="00B654B2"/>
    <w:rsid w:val="00B66C92"/>
    <w:rsid w:val="00B67B97"/>
    <w:rsid w:val="00B81213"/>
    <w:rsid w:val="00B94844"/>
    <w:rsid w:val="00B968C8"/>
    <w:rsid w:val="00BA2DD3"/>
    <w:rsid w:val="00BA3EC5"/>
    <w:rsid w:val="00BA51D9"/>
    <w:rsid w:val="00BB0DDF"/>
    <w:rsid w:val="00BB5DFC"/>
    <w:rsid w:val="00BD279D"/>
    <w:rsid w:val="00BD6BB8"/>
    <w:rsid w:val="00BE236B"/>
    <w:rsid w:val="00BF49CC"/>
    <w:rsid w:val="00C00288"/>
    <w:rsid w:val="00C05CB6"/>
    <w:rsid w:val="00C1665C"/>
    <w:rsid w:val="00C2601A"/>
    <w:rsid w:val="00C307C7"/>
    <w:rsid w:val="00C340C3"/>
    <w:rsid w:val="00C34435"/>
    <w:rsid w:val="00C423BD"/>
    <w:rsid w:val="00C66BA2"/>
    <w:rsid w:val="00C71DC6"/>
    <w:rsid w:val="00C733A3"/>
    <w:rsid w:val="00C77058"/>
    <w:rsid w:val="00C77150"/>
    <w:rsid w:val="00C77F35"/>
    <w:rsid w:val="00C870F6"/>
    <w:rsid w:val="00C95985"/>
    <w:rsid w:val="00CA138F"/>
    <w:rsid w:val="00CA1DA8"/>
    <w:rsid w:val="00CB7C89"/>
    <w:rsid w:val="00CC5026"/>
    <w:rsid w:val="00CC5F46"/>
    <w:rsid w:val="00CC68D0"/>
    <w:rsid w:val="00CC6A55"/>
    <w:rsid w:val="00CD3422"/>
    <w:rsid w:val="00CE4B25"/>
    <w:rsid w:val="00CE7869"/>
    <w:rsid w:val="00CF4B55"/>
    <w:rsid w:val="00CF6D67"/>
    <w:rsid w:val="00D03F9A"/>
    <w:rsid w:val="00D06D51"/>
    <w:rsid w:val="00D23B1E"/>
    <w:rsid w:val="00D24991"/>
    <w:rsid w:val="00D25468"/>
    <w:rsid w:val="00D308B0"/>
    <w:rsid w:val="00D36C0D"/>
    <w:rsid w:val="00D370E6"/>
    <w:rsid w:val="00D45E92"/>
    <w:rsid w:val="00D50255"/>
    <w:rsid w:val="00D53AF4"/>
    <w:rsid w:val="00D66520"/>
    <w:rsid w:val="00D74A62"/>
    <w:rsid w:val="00D84AE9"/>
    <w:rsid w:val="00D870D5"/>
    <w:rsid w:val="00D92150"/>
    <w:rsid w:val="00D93E9D"/>
    <w:rsid w:val="00DA7F0E"/>
    <w:rsid w:val="00DB1753"/>
    <w:rsid w:val="00DC4D25"/>
    <w:rsid w:val="00DC51E1"/>
    <w:rsid w:val="00DD16E3"/>
    <w:rsid w:val="00DD260B"/>
    <w:rsid w:val="00DD4911"/>
    <w:rsid w:val="00DE34CF"/>
    <w:rsid w:val="00E07BE1"/>
    <w:rsid w:val="00E1162B"/>
    <w:rsid w:val="00E13F3D"/>
    <w:rsid w:val="00E27036"/>
    <w:rsid w:val="00E34898"/>
    <w:rsid w:val="00E40462"/>
    <w:rsid w:val="00E40877"/>
    <w:rsid w:val="00E540C4"/>
    <w:rsid w:val="00E571F5"/>
    <w:rsid w:val="00E76B99"/>
    <w:rsid w:val="00E94880"/>
    <w:rsid w:val="00E94BA9"/>
    <w:rsid w:val="00EB09B7"/>
    <w:rsid w:val="00EB4721"/>
    <w:rsid w:val="00EC2548"/>
    <w:rsid w:val="00EC2C38"/>
    <w:rsid w:val="00ED14CF"/>
    <w:rsid w:val="00ED5639"/>
    <w:rsid w:val="00EE2578"/>
    <w:rsid w:val="00EE7D7C"/>
    <w:rsid w:val="00EF56F7"/>
    <w:rsid w:val="00F20340"/>
    <w:rsid w:val="00F22439"/>
    <w:rsid w:val="00F25D98"/>
    <w:rsid w:val="00F300FB"/>
    <w:rsid w:val="00F56AD4"/>
    <w:rsid w:val="00F62C45"/>
    <w:rsid w:val="00F6554C"/>
    <w:rsid w:val="00F77926"/>
    <w:rsid w:val="00FA0A5B"/>
    <w:rsid w:val="00FB6386"/>
    <w:rsid w:val="00FC2592"/>
    <w:rsid w:val="00FD0261"/>
    <w:rsid w:val="00FD3D52"/>
    <w:rsid w:val="00FD447E"/>
    <w:rsid w:val="00FF5F62"/>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85B6E"/>
    <w:rPr>
      <w:rFonts w:ascii="Arial" w:hAnsi="Arial"/>
      <w:sz w:val="18"/>
      <w:lang w:val="en-GB" w:eastAsia="en-US"/>
    </w:rPr>
  </w:style>
  <w:style w:type="character" w:customStyle="1" w:styleId="TACChar">
    <w:name w:val="TAC Char"/>
    <w:link w:val="TAC"/>
    <w:qFormat/>
    <w:locked/>
    <w:rsid w:val="00585B6E"/>
    <w:rPr>
      <w:rFonts w:ascii="Arial" w:hAnsi="Arial"/>
      <w:sz w:val="18"/>
      <w:lang w:val="en-GB" w:eastAsia="en-US"/>
    </w:rPr>
  </w:style>
  <w:style w:type="character" w:customStyle="1" w:styleId="THChar">
    <w:name w:val="TH Char"/>
    <w:link w:val="TH"/>
    <w:qFormat/>
    <w:locked/>
    <w:rsid w:val="00585B6E"/>
    <w:rPr>
      <w:rFonts w:ascii="Arial" w:hAnsi="Arial"/>
      <w:b/>
      <w:lang w:val="en-GB" w:eastAsia="en-US"/>
    </w:rPr>
  </w:style>
  <w:style w:type="character" w:customStyle="1" w:styleId="TANChar">
    <w:name w:val="TAN Char"/>
    <w:link w:val="TAN"/>
    <w:qFormat/>
    <w:locked/>
    <w:rsid w:val="00585B6E"/>
    <w:rPr>
      <w:rFonts w:ascii="Arial" w:hAnsi="Arial"/>
      <w:sz w:val="18"/>
      <w:lang w:val="en-GB" w:eastAsia="en-US"/>
    </w:rPr>
  </w:style>
  <w:style w:type="character" w:customStyle="1" w:styleId="TAHChar">
    <w:name w:val="TAH Char"/>
    <w:link w:val="TAH"/>
    <w:qFormat/>
    <w:locked/>
    <w:rsid w:val="00585B6E"/>
    <w:rPr>
      <w:rFonts w:ascii="Arial" w:hAnsi="Arial"/>
      <w:b/>
      <w:sz w:val="18"/>
      <w:lang w:val="en-GB" w:eastAsia="en-US"/>
    </w:rPr>
  </w:style>
  <w:style w:type="character" w:customStyle="1" w:styleId="TFChar">
    <w:name w:val="TF Char"/>
    <w:link w:val="TF"/>
    <w:qFormat/>
    <w:locked/>
    <w:rsid w:val="0067744E"/>
    <w:rPr>
      <w:rFonts w:ascii="Arial" w:hAnsi="Arial"/>
      <w:b/>
      <w:lang w:val="en-GB" w:eastAsia="en-US"/>
    </w:rPr>
  </w:style>
  <w:style w:type="character" w:customStyle="1" w:styleId="B2Char">
    <w:name w:val="B2 Char"/>
    <w:link w:val="B2"/>
    <w:qFormat/>
    <w:locked/>
    <w:rsid w:val="0067744E"/>
    <w:rPr>
      <w:rFonts w:ascii="Times New Roman" w:hAnsi="Times New Roman"/>
      <w:lang w:val="en-GB" w:eastAsia="en-US"/>
    </w:rPr>
  </w:style>
  <w:style w:type="character" w:customStyle="1" w:styleId="B3Car">
    <w:name w:val="B3 Car"/>
    <w:link w:val="B3"/>
    <w:locked/>
    <w:rsid w:val="0067744E"/>
    <w:rPr>
      <w:rFonts w:ascii="Times New Roman" w:hAnsi="Times New Roman"/>
      <w:lang w:val="en-GB" w:eastAsia="en-US"/>
    </w:rPr>
  </w:style>
  <w:style w:type="character" w:customStyle="1" w:styleId="Heading1Char">
    <w:name w:val="Heading 1 Char"/>
    <w:basedOn w:val="DefaultParagraphFont"/>
    <w:link w:val="Heading1"/>
    <w:rsid w:val="00F22439"/>
    <w:rPr>
      <w:rFonts w:ascii="Arial" w:hAnsi="Arial"/>
      <w:sz w:val="36"/>
      <w:lang w:val="en-GB" w:eastAsia="en-US"/>
    </w:rPr>
  </w:style>
  <w:style w:type="character" w:customStyle="1" w:styleId="Heading2Char">
    <w:name w:val="Heading 2 Char"/>
    <w:basedOn w:val="DefaultParagraphFont"/>
    <w:link w:val="Heading2"/>
    <w:rsid w:val="00F22439"/>
    <w:rPr>
      <w:rFonts w:ascii="Arial" w:hAnsi="Arial"/>
      <w:sz w:val="32"/>
      <w:lang w:val="en-GB" w:eastAsia="en-US"/>
    </w:rPr>
  </w:style>
  <w:style w:type="character" w:customStyle="1" w:styleId="Heading3Char">
    <w:name w:val="Heading 3 Char"/>
    <w:basedOn w:val="DefaultParagraphFont"/>
    <w:link w:val="Heading3"/>
    <w:rsid w:val="00F22439"/>
    <w:rPr>
      <w:rFonts w:ascii="Arial" w:hAnsi="Arial"/>
      <w:sz w:val="28"/>
      <w:lang w:val="en-GB" w:eastAsia="en-US"/>
    </w:rPr>
  </w:style>
  <w:style w:type="character" w:customStyle="1" w:styleId="Heading4Char">
    <w:name w:val="Heading 4 Char"/>
    <w:basedOn w:val="DefaultParagraphFont"/>
    <w:link w:val="Heading4"/>
    <w:rsid w:val="00F22439"/>
    <w:rPr>
      <w:rFonts w:ascii="Arial" w:hAnsi="Arial"/>
      <w:sz w:val="24"/>
      <w:lang w:val="en-GB" w:eastAsia="en-US"/>
    </w:rPr>
  </w:style>
  <w:style w:type="character" w:customStyle="1" w:styleId="Heading5Char">
    <w:name w:val="Heading 5 Char"/>
    <w:basedOn w:val="DefaultParagraphFont"/>
    <w:link w:val="Heading5"/>
    <w:rsid w:val="00F22439"/>
    <w:rPr>
      <w:rFonts w:ascii="Arial" w:hAnsi="Arial"/>
      <w:sz w:val="22"/>
      <w:lang w:val="en-GB" w:eastAsia="en-US"/>
    </w:rPr>
  </w:style>
  <w:style w:type="character" w:customStyle="1" w:styleId="Heading6Char">
    <w:name w:val="Heading 6 Char"/>
    <w:basedOn w:val="DefaultParagraphFont"/>
    <w:link w:val="Heading6"/>
    <w:rsid w:val="00F22439"/>
    <w:rPr>
      <w:rFonts w:ascii="Arial" w:hAnsi="Arial"/>
      <w:lang w:val="en-GB" w:eastAsia="en-US"/>
    </w:rPr>
  </w:style>
  <w:style w:type="character" w:customStyle="1" w:styleId="Heading7Char">
    <w:name w:val="Heading 7 Char"/>
    <w:basedOn w:val="DefaultParagraphFont"/>
    <w:link w:val="Heading7"/>
    <w:rsid w:val="00F22439"/>
    <w:rPr>
      <w:rFonts w:ascii="Arial" w:hAnsi="Arial"/>
      <w:lang w:val="en-GB" w:eastAsia="en-US"/>
    </w:rPr>
  </w:style>
  <w:style w:type="character" w:customStyle="1" w:styleId="Heading8Char">
    <w:name w:val="Heading 8 Char"/>
    <w:basedOn w:val="DefaultParagraphFont"/>
    <w:link w:val="Heading8"/>
    <w:rsid w:val="00F22439"/>
    <w:rPr>
      <w:rFonts w:ascii="Arial" w:hAnsi="Arial"/>
      <w:sz w:val="36"/>
      <w:lang w:val="en-GB" w:eastAsia="en-US"/>
    </w:rPr>
  </w:style>
  <w:style w:type="character" w:customStyle="1" w:styleId="Heading9Char">
    <w:name w:val="Heading 9 Char"/>
    <w:basedOn w:val="DefaultParagraphFont"/>
    <w:link w:val="Heading9"/>
    <w:rsid w:val="00F22439"/>
    <w:rPr>
      <w:rFonts w:ascii="Arial" w:hAnsi="Arial"/>
      <w:sz w:val="36"/>
      <w:lang w:val="en-GB" w:eastAsia="en-US"/>
    </w:rPr>
  </w:style>
  <w:style w:type="paragraph" w:styleId="HTMLAddress">
    <w:name w:val="HTML Address"/>
    <w:basedOn w:val="Normal"/>
    <w:link w:val="HTMLAddressChar"/>
    <w:semiHidden/>
    <w:unhideWhenUsed/>
    <w:rsid w:val="00F224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F22439"/>
    <w:rPr>
      <w:rFonts w:ascii="Times New Roman" w:hAnsi="Times New Roman"/>
      <w:i/>
      <w:iCs/>
      <w:lang w:val="en-GB" w:eastAsia="en-GB"/>
    </w:rPr>
  </w:style>
  <w:style w:type="character" w:styleId="Emphasis">
    <w:name w:val="Emphasis"/>
    <w:qFormat/>
    <w:rsid w:val="00F22439"/>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semiHidden/>
    <w:unhideWhenUsed/>
    <w:rsid w:val="00F22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F22439"/>
    <w:rPr>
      <w:rFonts w:ascii="Consolas" w:hAnsi="Consolas"/>
      <w:lang w:val="en-GB" w:eastAsia="en-GB"/>
    </w:rPr>
  </w:style>
  <w:style w:type="paragraph" w:customStyle="1" w:styleId="msonormal0">
    <w:name w:val="msonormal"/>
    <w:basedOn w:val="Normal"/>
    <w:rsid w:val="00F22439"/>
    <w:pPr>
      <w:overflowPunct w:val="0"/>
      <w:autoSpaceDE w:val="0"/>
      <w:autoSpaceDN w:val="0"/>
      <w:adjustRightInd w:val="0"/>
    </w:pPr>
    <w:rPr>
      <w:sz w:val="24"/>
      <w:szCs w:val="24"/>
      <w:lang w:eastAsia="en-GB"/>
    </w:rPr>
  </w:style>
  <w:style w:type="paragraph" w:styleId="NormalWeb">
    <w:name w:val="Normal (Web)"/>
    <w:basedOn w:val="Normal"/>
    <w:semiHidden/>
    <w:unhideWhenUsed/>
    <w:rsid w:val="00F2243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F224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F224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F224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F224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F224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F224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F2243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F224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F22439"/>
    <w:rPr>
      <w:rFonts w:ascii="Times New Roman" w:hAnsi="Times New Roman"/>
      <w:sz w:val="16"/>
      <w:lang w:val="en-GB" w:eastAsia="en-US"/>
    </w:rPr>
  </w:style>
  <w:style w:type="character" w:customStyle="1" w:styleId="CommentTextChar">
    <w:name w:val="Comment Text Char"/>
    <w:basedOn w:val="DefaultParagraphFont"/>
    <w:link w:val="CommentText"/>
    <w:semiHidden/>
    <w:rsid w:val="00F22439"/>
    <w:rPr>
      <w:rFonts w:ascii="Times New Roman" w:hAnsi="Times New Roman"/>
      <w:lang w:val="en-GB" w:eastAsia="en-US"/>
    </w:rPr>
  </w:style>
  <w:style w:type="character" w:customStyle="1" w:styleId="HeaderChar">
    <w:name w:val="Header Char"/>
    <w:basedOn w:val="DefaultParagraphFont"/>
    <w:link w:val="Header"/>
    <w:rsid w:val="00F22439"/>
    <w:rPr>
      <w:rFonts w:ascii="Arial" w:hAnsi="Arial"/>
      <w:b/>
      <w:noProof/>
      <w:sz w:val="18"/>
      <w:lang w:val="en-GB" w:eastAsia="en-US"/>
    </w:rPr>
  </w:style>
  <w:style w:type="character" w:customStyle="1" w:styleId="FooterChar">
    <w:name w:val="Footer Char"/>
    <w:basedOn w:val="DefaultParagraphFont"/>
    <w:link w:val="Footer"/>
    <w:rsid w:val="00F22439"/>
    <w:rPr>
      <w:rFonts w:ascii="Arial" w:hAnsi="Arial"/>
      <w:b/>
      <w:i/>
      <w:noProof/>
      <w:sz w:val="18"/>
      <w:lang w:val="en-GB" w:eastAsia="en-US"/>
    </w:rPr>
  </w:style>
  <w:style w:type="paragraph" w:styleId="IndexHeading">
    <w:name w:val="index heading"/>
    <w:basedOn w:val="Normal"/>
    <w:next w:val="Index1"/>
    <w:semiHidden/>
    <w:unhideWhenUsed/>
    <w:rsid w:val="00F224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F224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F2243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F224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224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F224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F22439"/>
    <w:rPr>
      <w:rFonts w:ascii="Times New Roman" w:hAnsi="Times New Roman"/>
      <w:lang w:val="en-GB" w:eastAsia="en-GB"/>
    </w:rPr>
  </w:style>
  <w:style w:type="paragraph" w:styleId="TableofAuthorities">
    <w:name w:val="table of authorities"/>
    <w:basedOn w:val="Normal"/>
    <w:next w:val="Normal"/>
    <w:semiHidden/>
    <w:unhideWhenUsed/>
    <w:rsid w:val="00F2243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F224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F22439"/>
    <w:rPr>
      <w:rFonts w:ascii="Consolas" w:hAnsi="Consolas"/>
      <w:lang w:val="en-GB" w:eastAsia="en-GB"/>
    </w:rPr>
  </w:style>
  <w:style w:type="paragraph" w:styleId="TOAHeading">
    <w:name w:val="toa heading"/>
    <w:basedOn w:val="Normal"/>
    <w:next w:val="Normal"/>
    <w:semiHidden/>
    <w:unhideWhenUsed/>
    <w:rsid w:val="00F224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F22439"/>
    <w:pPr>
      <w:numPr>
        <w:numId w:val="1"/>
      </w:numPr>
      <w:overflowPunct w:val="0"/>
      <w:autoSpaceDE w:val="0"/>
      <w:autoSpaceDN w:val="0"/>
      <w:adjustRightInd w:val="0"/>
      <w:contextualSpacing/>
    </w:pPr>
    <w:rPr>
      <w:lang w:eastAsia="en-GB"/>
    </w:rPr>
  </w:style>
  <w:style w:type="paragraph" w:styleId="ListNumber4">
    <w:name w:val="List Number 4"/>
    <w:basedOn w:val="Normal"/>
    <w:semiHidden/>
    <w:unhideWhenUsed/>
    <w:rsid w:val="00F22439"/>
    <w:pPr>
      <w:numPr>
        <w:numId w:val="2"/>
      </w:numPr>
      <w:overflowPunct w:val="0"/>
      <w:autoSpaceDE w:val="0"/>
      <w:autoSpaceDN w:val="0"/>
      <w:adjustRightInd w:val="0"/>
      <w:contextualSpacing/>
    </w:pPr>
    <w:rPr>
      <w:lang w:eastAsia="en-GB"/>
    </w:rPr>
  </w:style>
  <w:style w:type="paragraph" w:styleId="ListNumber5">
    <w:name w:val="List Number 5"/>
    <w:basedOn w:val="Normal"/>
    <w:semiHidden/>
    <w:unhideWhenUsed/>
    <w:rsid w:val="00F22439"/>
    <w:pPr>
      <w:numPr>
        <w:numId w:val="3"/>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F22439"/>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F22439"/>
    <w:rPr>
      <w:rFonts w:ascii="Calibri Light" w:eastAsia="DengXian Light" w:hAnsi="Calibri Light"/>
      <w:spacing w:val="-10"/>
      <w:kern w:val="28"/>
      <w:sz w:val="56"/>
      <w:szCs w:val="56"/>
      <w:lang w:val="en-GB" w:eastAsia="en-US"/>
    </w:rPr>
  </w:style>
  <w:style w:type="paragraph" w:styleId="Closing">
    <w:name w:val="Closing"/>
    <w:basedOn w:val="Normal"/>
    <w:link w:val="ClosingChar"/>
    <w:semiHidden/>
    <w:unhideWhenUsed/>
    <w:rsid w:val="00F22439"/>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F22439"/>
    <w:rPr>
      <w:rFonts w:ascii="Times New Roman" w:hAnsi="Times New Roman"/>
      <w:lang w:val="en-GB" w:eastAsia="en-GB"/>
    </w:rPr>
  </w:style>
  <w:style w:type="paragraph" w:styleId="Signature">
    <w:name w:val="Signature"/>
    <w:basedOn w:val="Normal"/>
    <w:link w:val="SignatureChar"/>
    <w:semiHidden/>
    <w:unhideWhenUsed/>
    <w:rsid w:val="00F224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F22439"/>
    <w:rPr>
      <w:rFonts w:ascii="Times New Roman" w:hAnsi="Times New Roman"/>
      <w:lang w:val="en-GB" w:eastAsia="en-GB"/>
    </w:rPr>
  </w:style>
  <w:style w:type="paragraph" w:styleId="BodyText">
    <w:name w:val="Body Text"/>
    <w:basedOn w:val="Normal"/>
    <w:link w:val="BodyTextChar"/>
    <w:semiHidden/>
    <w:unhideWhenUsed/>
    <w:rsid w:val="00F22439"/>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F22439"/>
    <w:rPr>
      <w:rFonts w:ascii="Times New Roman" w:hAnsi="Times New Roman"/>
      <w:lang w:val="en-GB" w:eastAsia="en-GB"/>
    </w:rPr>
  </w:style>
  <w:style w:type="paragraph" w:styleId="BodyTextIndent">
    <w:name w:val="Body Text Indent"/>
    <w:basedOn w:val="Normal"/>
    <w:link w:val="BodyTextIndentChar"/>
    <w:semiHidden/>
    <w:unhideWhenUsed/>
    <w:rsid w:val="00F224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F22439"/>
    <w:rPr>
      <w:rFonts w:ascii="Times New Roman" w:hAnsi="Times New Roman"/>
      <w:lang w:val="en-GB" w:eastAsia="en-GB"/>
    </w:rPr>
  </w:style>
  <w:style w:type="paragraph" w:styleId="ListContinue">
    <w:name w:val="List Continue"/>
    <w:basedOn w:val="Normal"/>
    <w:semiHidden/>
    <w:unhideWhenUsed/>
    <w:rsid w:val="00F2243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F2243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F2243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F2243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F224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F224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224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F224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24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F224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F22439"/>
    <w:rPr>
      <w:rFonts w:ascii="Times New Roman" w:hAnsi="Times New Roman"/>
      <w:lang w:val="en-GB" w:eastAsia="en-GB"/>
    </w:rPr>
  </w:style>
  <w:style w:type="paragraph" w:styleId="Date">
    <w:name w:val="Date"/>
    <w:basedOn w:val="Normal"/>
    <w:next w:val="Normal"/>
    <w:link w:val="DateChar"/>
    <w:unhideWhenUsed/>
    <w:rsid w:val="00F22439"/>
    <w:pPr>
      <w:overflowPunct w:val="0"/>
      <w:autoSpaceDE w:val="0"/>
      <w:autoSpaceDN w:val="0"/>
      <w:adjustRightInd w:val="0"/>
    </w:pPr>
    <w:rPr>
      <w:lang w:eastAsia="en-GB"/>
    </w:rPr>
  </w:style>
  <w:style w:type="character" w:customStyle="1" w:styleId="DateChar">
    <w:name w:val="Date Char"/>
    <w:basedOn w:val="DefaultParagraphFont"/>
    <w:link w:val="Date"/>
    <w:rsid w:val="00F22439"/>
    <w:rPr>
      <w:rFonts w:ascii="Times New Roman" w:hAnsi="Times New Roman"/>
      <w:lang w:val="en-GB" w:eastAsia="en-GB"/>
    </w:rPr>
  </w:style>
  <w:style w:type="paragraph" w:styleId="BodyTextFirstIndent">
    <w:name w:val="Body Text First Indent"/>
    <w:basedOn w:val="BodyText"/>
    <w:link w:val="BodyTextFirstIndentChar"/>
    <w:unhideWhenUsed/>
    <w:rsid w:val="00F22439"/>
    <w:pPr>
      <w:spacing w:after="180"/>
      <w:ind w:firstLine="360"/>
    </w:pPr>
  </w:style>
  <w:style w:type="character" w:customStyle="1" w:styleId="BodyTextFirstIndentChar">
    <w:name w:val="Body Text First Indent Char"/>
    <w:basedOn w:val="BodyTextChar"/>
    <w:link w:val="BodyTextFirstIndent"/>
    <w:rsid w:val="00F2243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22439"/>
    <w:pPr>
      <w:spacing w:after="180"/>
      <w:ind w:left="360" w:firstLine="360"/>
    </w:pPr>
  </w:style>
  <w:style w:type="character" w:customStyle="1" w:styleId="BodyTextFirstIndent2Char">
    <w:name w:val="Body Text First Indent 2 Char"/>
    <w:basedOn w:val="BodyTextIndentChar"/>
    <w:link w:val="BodyTextFirstIndent2"/>
    <w:semiHidden/>
    <w:rsid w:val="00F22439"/>
    <w:rPr>
      <w:rFonts w:ascii="Times New Roman" w:hAnsi="Times New Roman"/>
      <w:lang w:val="en-GB" w:eastAsia="en-GB"/>
    </w:rPr>
  </w:style>
  <w:style w:type="paragraph" w:styleId="NoteHeading">
    <w:name w:val="Note Heading"/>
    <w:basedOn w:val="Normal"/>
    <w:next w:val="Normal"/>
    <w:link w:val="NoteHeadingChar"/>
    <w:semiHidden/>
    <w:unhideWhenUsed/>
    <w:rsid w:val="00F224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F22439"/>
    <w:rPr>
      <w:rFonts w:ascii="Times New Roman" w:hAnsi="Times New Roman"/>
      <w:lang w:val="en-GB" w:eastAsia="en-GB"/>
    </w:rPr>
  </w:style>
  <w:style w:type="paragraph" w:styleId="BodyText2">
    <w:name w:val="Body Text 2"/>
    <w:basedOn w:val="Normal"/>
    <w:link w:val="BodyText2Char"/>
    <w:semiHidden/>
    <w:unhideWhenUsed/>
    <w:rsid w:val="00F224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F22439"/>
    <w:rPr>
      <w:rFonts w:ascii="Times New Roman" w:hAnsi="Times New Roman"/>
      <w:lang w:val="en-GB" w:eastAsia="en-GB"/>
    </w:rPr>
  </w:style>
  <w:style w:type="paragraph" w:styleId="BodyText3">
    <w:name w:val="Body Text 3"/>
    <w:basedOn w:val="Normal"/>
    <w:link w:val="BodyText3Char"/>
    <w:semiHidden/>
    <w:unhideWhenUsed/>
    <w:rsid w:val="00F224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F22439"/>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F224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F22439"/>
    <w:rPr>
      <w:rFonts w:ascii="Times New Roman" w:hAnsi="Times New Roman"/>
      <w:lang w:val="en-GB" w:eastAsia="en-GB"/>
    </w:rPr>
  </w:style>
  <w:style w:type="paragraph" w:styleId="BodyTextIndent3">
    <w:name w:val="Body Text Indent 3"/>
    <w:basedOn w:val="Normal"/>
    <w:link w:val="BodyTextIndent3Char"/>
    <w:semiHidden/>
    <w:unhideWhenUsed/>
    <w:rsid w:val="00F224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F22439"/>
    <w:rPr>
      <w:rFonts w:ascii="Times New Roman" w:hAnsi="Times New Roman"/>
      <w:sz w:val="16"/>
      <w:szCs w:val="16"/>
      <w:lang w:val="en-GB" w:eastAsia="en-GB"/>
    </w:rPr>
  </w:style>
  <w:style w:type="paragraph" w:styleId="BlockText">
    <w:name w:val="Block Text"/>
    <w:basedOn w:val="Normal"/>
    <w:semiHidden/>
    <w:unhideWhenUsed/>
    <w:rsid w:val="00F224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F22439"/>
    <w:rPr>
      <w:rFonts w:ascii="Tahoma" w:hAnsi="Tahoma" w:cs="Tahoma"/>
      <w:shd w:val="clear" w:color="auto" w:fill="000080"/>
      <w:lang w:val="en-GB" w:eastAsia="en-US"/>
    </w:rPr>
  </w:style>
  <w:style w:type="paragraph" w:styleId="PlainText">
    <w:name w:val="Plain Text"/>
    <w:basedOn w:val="Normal"/>
    <w:link w:val="PlainTextChar"/>
    <w:semiHidden/>
    <w:unhideWhenUsed/>
    <w:rsid w:val="00F224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F22439"/>
    <w:rPr>
      <w:rFonts w:ascii="Consolas" w:hAnsi="Consolas"/>
      <w:sz w:val="21"/>
      <w:szCs w:val="21"/>
      <w:lang w:val="en-GB" w:eastAsia="en-GB"/>
    </w:rPr>
  </w:style>
  <w:style w:type="paragraph" w:styleId="E-mailSignature">
    <w:name w:val="E-mail Signature"/>
    <w:basedOn w:val="Normal"/>
    <w:link w:val="E-mailSignatureChar"/>
    <w:semiHidden/>
    <w:unhideWhenUsed/>
    <w:rsid w:val="00F22439"/>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F22439"/>
    <w:rPr>
      <w:rFonts w:ascii="Times New Roman" w:hAnsi="Times New Roman"/>
      <w:lang w:val="en-GB" w:eastAsia="en-GB"/>
    </w:rPr>
  </w:style>
  <w:style w:type="character" w:customStyle="1" w:styleId="CommentSubjectChar">
    <w:name w:val="Comment Subject Char"/>
    <w:basedOn w:val="CommentTextChar"/>
    <w:link w:val="CommentSubject"/>
    <w:semiHidden/>
    <w:rsid w:val="00F22439"/>
    <w:rPr>
      <w:rFonts w:ascii="Times New Roman" w:hAnsi="Times New Roman"/>
      <w:b/>
      <w:bCs/>
      <w:lang w:val="en-GB" w:eastAsia="en-US"/>
    </w:rPr>
  </w:style>
  <w:style w:type="character" w:customStyle="1" w:styleId="BalloonTextChar">
    <w:name w:val="Balloon Text Char"/>
    <w:basedOn w:val="DefaultParagraphFont"/>
    <w:link w:val="BalloonText"/>
    <w:semiHidden/>
    <w:rsid w:val="00F22439"/>
    <w:rPr>
      <w:rFonts w:ascii="Tahoma" w:hAnsi="Tahoma" w:cs="Tahoma"/>
      <w:sz w:val="16"/>
      <w:szCs w:val="16"/>
      <w:lang w:val="en-GB" w:eastAsia="en-US"/>
    </w:rPr>
  </w:style>
  <w:style w:type="paragraph" w:styleId="NoSpacing">
    <w:name w:val="No Spacing"/>
    <w:uiPriority w:val="1"/>
    <w:qFormat/>
    <w:rsid w:val="00F224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F22439"/>
    <w:pPr>
      <w:overflowPunct w:val="0"/>
      <w:autoSpaceDE w:val="0"/>
      <w:autoSpaceDN w:val="0"/>
      <w:adjustRightInd w:val="0"/>
      <w:ind w:left="720"/>
      <w:contextualSpacing/>
    </w:pPr>
    <w:rPr>
      <w:rFonts w:eastAsia="SimSun"/>
    </w:rPr>
  </w:style>
  <w:style w:type="paragraph" w:styleId="Quote">
    <w:name w:val="Quote"/>
    <w:basedOn w:val="Normal"/>
    <w:next w:val="Normal"/>
    <w:link w:val="QuoteChar"/>
    <w:uiPriority w:val="29"/>
    <w:qFormat/>
    <w:rsid w:val="00F224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F224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F224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F224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F224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F22439"/>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F22439"/>
    <w:rPr>
      <w:rFonts w:ascii="Times New Roman" w:hAnsi="Times New Roman"/>
      <w:lang w:val="en-GB" w:eastAsia="en-US"/>
    </w:rPr>
  </w:style>
  <w:style w:type="character" w:customStyle="1" w:styleId="PLChar">
    <w:name w:val="PL Char"/>
    <w:link w:val="PL"/>
    <w:qFormat/>
    <w:locked/>
    <w:rsid w:val="00F22439"/>
    <w:rPr>
      <w:rFonts w:ascii="Courier New" w:hAnsi="Courier New"/>
      <w:noProof/>
      <w:sz w:val="16"/>
      <w:lang w:val="en-GB" w:eastAsia="en-US"/>
    </w:rPr>
  </w:style>
  <w:style w:type="character" w:customStyle="1" w:styleId="EXCar">
    <w:name w:val="EX Car"/>
    <w:link w:val="EX"/>
    <w:qFormat/>
    <w:locked/>
    <w:rsid w:val="00F22439"/>
    <w:rPr>
      <w:rFonts w:ascii="Times New Roman" w:hAnsi="Times New Roman"/>
      <w:lang w:val="en-GB" w:eastAsia="en-US"/>
    </w:rPr>
  </w:style>
  <w:style w:type="character" w:customStyle="1" w:styleId="EditorsNoteChar">
    <w:name w:val="Editor's Note Char"/>
    <w:aliases w:val="EN Char"/>
    <w:link w:val="EditorsNote"/>
    <w:qFormat/>
    <w:locked/>
    <w:rsid w:val="00F22439"/>
    <w:rPr>
      <w:rFonts w:ascii="Times New Roman" w:hAnsi="Times New Roman"/>
      <w:color w:val="FF0000"/>
      <w:lang w:val="en-GB" w:eastAsia="en-US"/>
    </w:rPr>
  </w:style>
  <w:style w:type="paragraph" w:customStyle="1" w:styleId="TAJ">
    <w:name w:val="TAJ"/>
    <w:basedOn w:val="TH"/>
    <w:rsid w:val="00F22439"/>
    <w:pPr>
      <w:overflowPunct w:val="0"/>
      <w:autoSpaceDE w:val="0"/>
      <w:autoSpaceDN w:val="0"/>
      <w:adjustRightInd w:val="0"/>
    </w:pPr>
    <w:rPr>
      <w:rFonts w:cs="Arial"/>
      <w:lang w:val="fr-FR" w:eastAsia="fr-FR"/>
    </w:rPr>
  </w:style>
  <w:style w:type="paragraph" w:customStyle="1" w:styleId="Guidance">
    <w:name w:val="Guidance"/>
    <w:basedOn w:val="Normal"/>
    <w:rsid w:val="00F22439"/>
    <w:pPr>
      <w:overflowPunct w:val="0"/>
      <w:autoSpaceDE w:val="0"/>
      <w:autoSpaceDN w:val="0"/>
      <w:adjustRightInd w:val="0"/>
    </w:pPr>
    <w:rPr>
      <w:rFonts w:eastAsia="SimSun"/>
      <w:i/>
      <w:color w:val="0000FF"/>
    </w:rPr>
  </w:style>
  <w:style w:type="paragraph" w:customStyle="1" w:styleId="TempNote">
    <w:name w:val="TempNote"/>
    <w:basedOn w:val="Normal"/>
    <w:qFormat/>
    <w:rsid w:val="00F22439"/>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F22439"/>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F22439"/>
    <w:rPr>
      <w:rFonts w:ascii="Arial" w:hAnsi="Arial" w:cs="Arial"/>
      <w:lang w:eastAsia="en-US"/>
    </w:rPr>
  </w:style>
  <w:style w:type="paragraph" w:customStyle="1" w:styleId="AltNormal">
    <w:name w:val="AltNormal"/>
    <w:basedOn w:val="Normal"/>
    <w:link w:val="AltNormalChar"/>
    <w:rsid w:val="00F22439"/>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F22439"/>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F22439"/>
    <w:pPr>
      <w:overflowPunct w:val="0"/>
      <w:autoSpaceDE w:val="0"/>
      <w:autoSpaceDN w:val="0"/>
      <w:adjustRightInd w:val="0"/>
    </w:pPr>
    <w:rPr>
      <w:rFonts w:ascii="Arial" w:eastAsia="SimSun" w:hAnsi="Arial" w:cs="Arial"/>
      <w:sz w:val="32"/>
      <w:szCs w:val="32"/>
    </w:rPr>
  </w:style>
  <w:style w:type="character" w:customStyle="1" w:styleId="TAHCar">
    <w:name w:val="TAH Car"/>
    <w:rsid w:val="00F22439"/>
    <w:rPr>
      <w:rFonts w:ascii="Arial" w:hAnsi="Arial" w:cs="Arial" w:hint="default"/>
      <w:b/>
      <w:bCs w:val="0"/>
      <w:sz w:val="18"/>
      <w:lang w:val="en-GB" w:eastAsia="en-US"/>
    </w:rPr>
  </w:style>
  <w:style w:type="character" w:customStyle="1" w:styleId="st">
    <w:name w:val="st"/>
    <w:rsid w:val="00F22439"/>
  </w:style>
  <w:style w:type="character" w:customStyle="1" w:styleId="NOChar">
    <w:name w:val="NO Char"/>
    <w:qFormat/>
    <w:rsid w:val="00F22439"/>
    <w:rPr>
      <w:rFonts w:ascii="Times New Roman" w:hAnsi="Times New Roman" w:cs="Times New Roman" w:hint="default"/>
      <w:lang w:val="en-GB" w:eastAsia="en-US"/>
    </w:rPr>
  </w:style>
  <w:style w:type="character" w:customStyle="1" w:styleId="EditorsNoteCharChar">
    <w:name w:val="Editor's Note Char Char"/>
    <w:rsid w:val="00F22439"/>
    <w:rPr>
      <w:rFonts w:ascii="Times New Roman" w:hAnsi="Times New Roman" w:cs="Times New Roman" w:hint="default"/>
      <w:color w:val="FF0000"/>
      <w:lang w:val="en-GB" w:eastAsia="en-US"/>
    </w:rPr>
  </w:style>
  <w:style w:type="character" w:customStyle="1" w:styleId="B1Char1">
    <w:name w:val="B1 Char1"/>
    <w:rsid w:val="00F22439"/>
    <w:rPr>
      <w:rFonts w:ascii="Times New Roman" w:hAnsi="Times New Roman" w:cs="Times New Roman" w:hint="default"/>
      <w:lang w:val="en-GB" w:eastAsia="en-US"/>
    </w:rPr>
  </w:style>
  <w:style w:type="character" w:customStyle="1" w:styleId="ui-provider">
    <w:name w:val="ui-provider"/>
    <w:basedOn w:val="DefaultParagraphFont"/>
    <w:rsid w:val="00F22439"/>
  </w:style>
  <w:style w:type="table" w:styleId="TableGrid">
    <w:name w:val="Table Grid"/>
    <w:basedOn w:val="TableNormal"/>
    <w:uiPriority w:val="39"/>
    <w:rsid w:val="00F2243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004530">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485316125">
      <w:bodyDiv w:val="1"/>
      <w:marLeft w:val="0"/>
      <w:marRight w:val="0"/>
      <w:marTop w:val="0"/>
      <w:marBottom w:val="0"/>
      <w:divBdr>
        <w:top w:val="none" w:sz="0" w:space="0" w:color="auto"/>
        <w:left w:val="none" w:sz="0" w:space="0" w:color="auto"/>
        <w:bottom w:val="none" w:sz="0" w:space="0" w:color="auto"/>
        <w:right w:val="none" w:sz="0" w:space="0" w:color="auto"/>
      </w:divBdr>
    </w:div>
    <w:div w:id="49133979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37997574">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723217424">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833685175">
      <w:bodyDiv w:val="1"/>
      <w:marLeft w:val="0"/>
      <w:marRight w:val="0"/>
      <w:marTop w:val="0"/>
      <w:marBottom w:val="0"/>
      <w:divBdr>
        <w:top w:val="none" w:sz="0" w:space="0" w:color="auto"/>
        <w:left w:val="none" w:sz="0" w:space="0" w:color="auto"/>
        <w:bottom w:val="none" w:sz="0" w:space="0" w:color="auto"/>
        <w:right w:val="none" w:sz="0" w:space="0" w:color="auto"/>
      </w:divBdr>
    </w:div>
    <w:div w:id="1016931402">
      <w:bodyDiv w:val="1"/>
      <w:marLeft w:val="0"/>
      <w:marRight w:val="0"/>
      <w:marTop w:val="0"/>
      <w:marBottom w:val="0"/>
      <w:divBdr>
        <w:top w:val="none" w:sz="0" w:space="0" w:color="auto"/>
        <w:left w:val="none" w:sz="0" w:space="0" w:color="auto"/>
        <w:bottom w:val="none" w:sz="0" w:space="0" w:color="auto"/>
        <w:right w:val="none" w:sz="0" w:space="0" w:color="auto"/>
      </w:divBdr>
    </w:div>
    <w:div w:id="1094781641">
      <w:bodyDiv w:val="1"/>
      <w:marLeft w:val="0"/>
      <w:marRight w:val="0"/>
      <w:marTop w:val="0"/>
      <w:marBottom w:val="0"/>
      <w:divBdr>
        <w:top w:val="none" w:sz="0" w:space="0" w:color="auto"/>
        <w:left w:val="none" w:sz="0" w:space="0" w:color="auto"/>
        <w:bottom w:val="none" w:sz="0" w:space="0" w:color="auto"/>
        <w:right w:val="none" w:sz="0" w:space="0" w:color="auto"/>
      </w:divBdr>
    </w:div>
    <w:div w:id="1169055173">
      <w:bodyDiv w:val="1"/>
      <w:marLeft w:val="0"/>
      <w:marRight w:val="0"/>
      <w:marTop w:val="0"/>
      <w:marBottom w:val="0"/>
      <w:divBdr>
        <w:top w:val="none" w:sz="0" w:space="0" w:color="auto"/>
        <w:left w:val="none" w:sz="0" w:space="0" w:color="auto"/>
        <w:bottom w:val="none" w:sz="0" w:space="0" w:color="auto"/>
        <w:right w:val="none" w:sz="0" w:space="0" w:color="auto"/>
      </w:divBdr>
    </w:div>
    <w:div w:id="1319966142">
      <w:bodyDiv w:val="1"/>
      <w:marLeft w:val="0"/>
      <w:marRight w:val="0"/>
      <w:marTop w:val="0"/>
      <w:marBottom w:val="0"/>
      <w:divBdr>
        <w:top w:val="none" w:sz="0" w:space="0" w:color="auto"/>
        <w:left w:val="none" w:sz="0" w:space="0" w:color="auto"/>
        <w:bottom w:val="none" w:sz="0" w:space="0" w:color="auto"/>
        <w:right w:val="none" w:sz="0" w:space="0" w:color="auto"/>
      </w:divBdr>
    </w:div>
    <w:div w:id="1444380560">
      <w:bodyDiv w:val="1"/>
      <w:marLeft w:val="0"/>
      <w:marRight w:val="0"/>
      <w:marTop w:val="0"/>
      <w:marBottom w:val="0"/>
      <w:divBdr>
        <w:top w:val="none" w:sz="0" w:space="0" w:color="auto"/>
        <w:left w:val="none" w:sz="0" w:space="0" w:color="auto"/>
        <w:bottom w:val="none" w:sz="0" w:space="0" w:color="auto"/>
        <w:right w:val="none" w:sz="0" w:space="0" w:color="auto"/>
      </w:divBdr>
    </w:div>
    <w:div w:id="1511332034">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0712142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987826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27</Pages>
  <Words>9295</Words>
  <Characters>53227</Characters>
  <Application>Microsoft Office Word</Application>
  <DocSecurity>0</DocSecurity>
  <Lines>2534</Lines>
  <Paragraphs>1645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2024-11-08T08:47:00Z</dcterms:created>
  <dcterms:modified xsi:type="dcterms:W3CDTF">2024-11-08T12:06:00Z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